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968" w:type="dxa"/>
        <w:tblInd w:w="-608" w:type="dxa"/>
        <w:tblLook w:val="04A0" w:firstRow="1" w:lastRow="0" w:firstColumn="1" w:lastColumn="0" w:noHBand="0" w:noVBand="1"/>
      </w:tblPr>
      <w:tblGrid>
        <w:gridCol w:w="479"/>
        <w:gridCol w:w="4743"/>
        <w:gridCol w:w="22"/>
        <w:gridCol w:w="1933"/>
        <w:gridCol w:w="4288"/>
        <w:gridCol w:w="503"/>
      </w:tblGrid>
      <w:tr w:rsidR="00724897" w:rsidRPr="005E43EA" w14:paraId="34559B6C" w14:textId="77777777" w:rsidTr="002721EB">
        <w:trPr>
          <w:cantSplit/>
          <w:trHeight w:val="123"/>
        </w:trPr>
        <w:tc>
          <w:tcPr>
            <w:tcW w:w="479" w:type="dxa"/>
            <w:vMerge w:val="restart"/>
            <w:tcBorders>
              <w:top w:val="double" w:sz="4" w:space="0" w:color="auto"/>
            </w:tcBorders>
            <w:textDirection w:val="tbRl"/>
            <w:vAlign w:val="center"/>
          </w:tcPr>
          <w:p w14:paraId="6B56DC81" w14:textId="77777777" w:rsidR="00724897" w:rsidRPr="00B45DD0" w:rsidRDefault="00724897" w:rsidP="0042477F">
            <w:pPr>
              <w:ind w:left="113" w:right="113"/>
              <w:jc w:val="center"/>
              <w:rPr>
                <w:rFonts w:ascii="Georgia" w:hAnsi="Georgia"/>
              </w:rPr>
            </w:pPr>
            <w:r w:rsidRPr="00B45DD0">
              <w:rPr>
                <w:rFonts w:ascii="Georgia" w:hAnsi="Georgia"/>
              </w:rPr>
              <w:t>Question No.</w:t>
            </w:r>
          </w:p>
        </w:tc>
        <w:tc>
          <w:tcPr>
            <w:tcW w:w="10986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8CCE4" w:themeFill="accent1" w:themeFillTint="66"/>
            <w:vAlign w:val="center"/>
          </w:tcPr>
          <w:p w14:paraId="7E5638F8" w14:textId="7C1F01A1" w:rsidR="00724897" w:rsidRPr="000122F7" w:rsidRDefault="00724897" w:rsidP="005E43EA">
            <w:pPr>
              <w:jc w:val="center"/>
              <w:rPr>
                <w:rFonts w:ascii="Georgia" w:hAnsi="Georgia"/>
                <w:b/>
                <w:bCs/>
                <w:sz w:val="28"/>
                <w:szCs w:val="28"/>
              </w:rPr>
            </w:pPr>
          </w:p>
        </w:tc>
        <w:tc>
          <w:tcPr>
            <w:tcW w:w="503" w:type="dxa"/>
            <w:vMerge w:val="restart"/>
            <w:tcBorders>
              <w:top w:val="double" w:sz="4" w:space="0" w:color="auto"/>
            </w:tcBorders>
            <w:textDirection w:val="tbRl"/>
            <w:vAlign w:val="center"/>
          </w:tcPr>
          <w:p w14:paraId="4CD488E4" w14:textId="77777777" w:rsidR="00724897" w:rsidRPr="00B45DD0" w:rsidRDefault="00724897" w:rsidP="003A5F98">
            <w:pPr>
              <w:ind w:left="113" w:right="113"/>
              <w:jc w:val="center"/>
              <w:rPr>
                <w:rFonts w:ascii="Georgia" w:hAnsi="Georgia"/>
                <w:sz w:val="24"/>
                <w:szCs w:val="24"/>
              </w:rPr>
            </w:pPr>
            <w:r w:rsidRPr="00B45DD0">
              <w:rPr>
                <w:rFonts w:ascii="Georgia" w:hAnsi="Georgia"/>
                <w:sz w:val="24"/>
                <w:szCs w:val="24"/>
              </w:rPr>
              <w:t>Points</w:t>
            </w:r>
          </w:p>
        </w:tc>
      </w:tr>
      <w:tr w:rsidR="00724897" w:rsidRPr="005E43EA" w14:paraId="4B07AF00" w14:textId="77777777" w:rsidTr="002721EB">
        <w:trPr>
          <w:cantSplit/>
          <w:trHeight w:val="1072"/>
        </w:trPr>
        <w:tc>
          <w:tcPr>
            <w:tcW w:w="479" w:type="dxa"/>
            <w:vMerge/>
            <w:textDirection w:val="tbRl"/>
            <w:vAlign w:val="center"/>
          </w:tcPr>
          <w:p w14:paraId="53383C80" w14:textId="77777777" w:rsidR="00724897" w:rsidRPr="00B45DD0" w:rsidRDefault="00724897" w:rsidP="003A5F98">
            <w:pPr>
              <w:ind w:left="113" w:right="113"/>
              <w:jc w:val="center"/>
              <w:rPr>
                <w:rFonts w:ascii="Georgia" w:hAnsi="Georgia"/>
              </w:rPr>
            </w:pPr>
          </w:p>
        </w:tc>
        <w:tc>
          <w:tcPr>
            <w:tcW w:w="10986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180FA34E" w14:textId="77777777" w:rsidR="005D4968" w:rsidRPr="00370779" w:rsidRDefault="005D4968" w:rsidP="005D4968">
            <w:pPr>
              <w:pStyle w:val="ListParagraph"/>
              <w:numPr>
                <w:ilvl w:val="0"/>
                <w:numId w:val="3"/>
              </w:numPr>
              <w:spacing w:before="240" w:line="276" w:lineRule="auto"/>
              <w:rPr>
                <w:rFonts w:ascii="Georgia" w:hAnsi="Georgia" w:cs="Mongolian Baiti"/>
                <w:sz w:val="24"/>
                <w:szCs w:val="24"/>
                <w:rtl/>
              </w:rPr>
            </w:pPr>
            <w:r w:rsidRPr="00370779">
              <w:rPr>
                <w:rFonts w:ascii="Georgia" w:hAnsi="Georgia" w:cs="Mongolian Baiti"/>
                <w:sz w:val="24"/>
                <w:szCs w:val="24"/>
              </w:rPr>
              <w:t>Keep good handwriting.</w:t>
            </w:r>
          </w:p>
          <w:p w14:paraId="096E436C" w14:textId="2AF8A89A" w:rsidR="00724897" w:rsidRPr="005D4968" w:rsidRDefault="005D4968" w:rsidP="005D4968">
            <w:pPr>
              <w:pStyle w:val="ListParagraph"/>
              <w:numPr>
                <w:ilvl w:val="0"/>
                <w:numId w:val="3"/>
              </w:numPr>
              <w:spacing w:before="240" w:line="276" w:lineRule="auto"/>
              <w:rPr>
                <w:rFonts w:ascii="Georgia" w:hAnsi="Georgia" w:cs="Mongolian Baiti"/>
                <w:sz w:val="24"/>
                <w:szCs w:val="24"/>
              </w:rPr>
            </w:pPr>
            <w:r w:rsidRPr="00370779">
              <w:rPr>
                <w:rFonts w:ascii="Georgia" w:hAnsi="Georgia" w:cs="Mongolian Baiti"/>
                <w:sz w:val="24"/>
                <w:szCs w:val="24"/>
              </w:rPr>
              <w:t>An exam is a race against time; try to be quick, but careful.</w:t>
            </w:r>
            <w:r w:rsidRPr="00370779">
              <w:rPr>
                <w:rFonts w:ascii="Georgia" w:hAnsi="Georgia" w:cs="Mongolian Baiti"/>
                <w:sz w:val="24"/>
                <w:szCs w:val="24"/>
              </w:rPr>
              <w:tab/>
            </w:r>
          </w:p>
        </w:tc>
        <w:tc>
          <w:tcPr>
            <w:tcW w:w="503" w:type="dxa"/>
            <w:vMerge/>
            <w:textDirection w:val="tbRl"/>
            <w:vAlign w:val="center"/>
          </w:tcPr>
          <w:p w14:paraId="661D4506" w14:textId="77777777" w:rsidR="00724897" w:rsidRPr="00B45DD0" w:rsidRDefault="00724897" w:rsidP="003A5F98">
            <w:pPr>
              <w:ind w:left="113" w:right="113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724897" w:rsidRPr="005E43EA" w14:paraId="0F211A74" w14:textId="77777777" w:rsidTr="002721EB">
        <w:trPr>
          <w:cantSplit/>
          <w:trHeight w:val="177"/>
        </w:trPr>
        <w:tc>
          <w:tcPr>
            <w:tcW w:w="479" w:type="dxa"/>
            <w:vMerge/>
            <w:tcBorders>
              <w:bottom w:val="double" w:sz="4" w:space="0" w:color="auto"/>
            </w:tcBorders>
            <w:textDirection w:val="tbRl"/>
            <w:vAlign w:val="center"/>
          </w:tcPr>
          <w:p w14:paraId="00D18160" w14:textId="77777777" w:rsidR="00724897" w:rsidRPr="00B45DD0" w:rsidRDefault="00724897" w:rsidP="003A5F98">
            <w:pPr>
              <w:ind w:left="113" w:right="113"/>
              <w:jc w:val="center"/>
              <w:rPr>
                <w:rFonts w:ascii="Georgia" w:hAnsi="Georgia"/>
              </w:rPr>
            </w:pPr>
          </w:p>
        </w:tc>
        <w:tc>
          <w:tcPr>
            <w:tcW w:w="10986" w:type="dxa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8CCE4" w:themeFill="accent1" w:themeFillTint="66"/>
            <w:vAlign w:val="center"/>
          </w:tcPr>
          <w:p w14:paraId="005CE259" w14:textId="77777777" w:rsidR="00724897" w:rsidRPr="000122F7" w:rsidRDefault="00724897" w:rsidP="003A5F98">
            <w:pPr>
              <w:jc w:val="center"/>
              <w:rPr>
                <w:rFonts w:ascii="Georgia" w:hAnsi="Georgia"/>
                <w:b/>
                <w:bCs/>
                <w:color w:val="943634" w:themeColor="accent2" w:themeShade="BF"/>
                <w:sz w:val="28"/>
                <w:szCs w:val="28"/>
              </w:rPr>
            </w:pPr>
            <w:r w:rsidRPr="000122F7">
              <w:rPr>
                <w:rFonts w:ascii="Georgia" w:hAnsi="Georgia"/>
                <w:b/>
                <w:bCs/>
                <w:color w:val="000000" w:themeColor="text1"/>
                <w:sz w:val="28"/>
                <w:szCs w:val="28"/>
              </w:rPr>
              <w:t>QUESTIONS</w:t>
            </w:r>
          </w:p>
        </w:tc>
        <w:tc>
          <w:tcPr>
            <w:tcW w:w="503" w:type="dxa"/>
            <w:vMerge/>
            <w:tcBorders>
              <w:bottom w:val="double" w:sz="4" w:space="0" w:color="auto"/>
            </w:tcBorders>
            <w:textDirection w:val="tbRl"/>
            <w:vAlign w:val="center"/>
          </w:tcPr>
          <w:p w14:paraId="066412BB" w14:textId="77777777" w:rsidR="00724897" w:rsidRPr="00B45DD0" w:rsidRDefault="00724897" w:rsidP="003A5F98">
            <w:pPr>
              <w:ind w:left="113" w:right="113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89428C" w:rsidRPr="005E43EA" w14:paraId="0F9BF1D6" w14:textId="77777777" w:rsidTr="002721EB">
        <w:trPr>
          <w:trHeight w:val="340"/>
        </w:trPr>
        <w:tc>
          <w:tcPr>
            <w:tcW w:w="479" w:type="dxa"/>
            <w:vMerge w:val="restart"/>
            <w:tcBorders>
              <w:top w:val="double" w:sz="4" w:space="0" w:color="auto"/>
            </w:tcBorders>
            <w:vAlign w:val="center"/>
          </w:tcPr>
          <w:p w14:paraId="040094CF" w14:textId="173C153B" w:rsidR="00724897" w:rsidRPr="001A6BCB" w:rsidRDefault="003B15CD" w:rsidP="003A5F98">
            <w:pPr>
              <w:jc w:val="center"/>
              <w:rPr>
                <w:rFonts w:ascii="Georgia" w:hAnsi="Georgia"/>
                <w:sz w:val="18"/>
                <w:szCs w:val="18"/>
              </w:rPr>
            </w:pPr>
            <w:r>
              <w:rPr>
                <w:rFonts w:ascii="Georgia" w:hAnsi="Georgia"/>
                <w:sz w:val="18"/>
                <w:szCs w:val="18"/>
              </w:rPr>
              <w:t>1</w:t>
            </w:r>
          </w:p>
        </w:tc>
        <w:tc>
          <w:tcPr>
            <w:tcW w:w="4765" w:type="dxa"/>
            <w:gridSpan w:val="2"/>
            <w:tcBorders>
              <w:top w:val="double" w:sz="4" w:space="0" w:color="auto"/>
            </w:tcBorders>
            <w:vAlign w:val="center"/>
          </w:tcPr>
          <w:p w14:paraId="73A97AAF" w14:textId="127176C2" w:rsidR="00230579" w:rsidRPr="001A6BCB" w:rsidRDefault="007A5F5C" w:rsidP="005D4968">
            <w:pPr>
              <w:spacing w:line="360" w:lineRule="auto"/>
              <w:rPr>
                <w:rFonts w:ascii="Georgia" w:hAnsi="Georgia"/>
                <w:sz w:val="18"/>
                <w:szCs w:val="18"/>
              </w:rPr>
            </w:pPr>
            <w:ins w:id="0" w:author="Hazin" w:date="2024-05-19T00:31:00Z">
              <w:r>
                <w:rPr>
                  <w:rFonts w:ascii="Georgia" w:hAnsi="Georgia"/>
                  <w:sz w:val="18"/>
                  <w:szCs w:val="18"/>
                </w:rPr>
                <w:t>Multiple choice</w:t>
              </w:r>
            </w:ins>
          </w:p>
        </w:tc>
        <w:tc>
          <w:tcPr>
            <w:tcW w:w="6221" w:type="dxa"/>
            <w:gridSpan w:val="2"/>
            <w:tcBorders>
              <w:top w:val="double" w:sz="4" w:space="0" w:color="auto"/>
            </w:tcBorders>
            <w:vAlign w:val="center"/>
          </w:tcPr>
          <w:p w14:paraId="52FC5CAC" w14:textId="763ED0C4" w:rsidR="00724897" w:rsidRPr="001A6BCB" w:rsidRDefault="00724897" w:rsidP="001A6BCB">
            <w:pPr>
              <w:spacing w:line="360" w:lineRule="auto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503" w:type="dxa"/>
            <w:vMerge w:val="restart"/>
            <w:tcBorders>
              <w:top w:val="double" w:sz="4" w:space="0" w:color="auto"/>
            </w:tcBorders>
            <w:vAlign w:val="center"/>
          </w:tcPr>
          <w:p w14:paraId="47D4755F" w14:textId="7CA13096" w:rsidR="00724897" w:rsidRPr="001A6BCB" w:rsidRDefault="00663BE2" w:rsidP="003A5F98">
            <w:pPr>
              <w:jc w:val="center"/>
              <w:rPr>
                <w:rFonts w:ascii="Georgia" w:hAnsi="Georgia"/>
                <w:sz w:val="18"/>
                <w:szCs w:val="18"/>
              </w:rPr>
            </w:pPr>
            <w:r>
              <w:rPr>
                <w:rFonts w:ascii="Georgia" w:hAnsi="Georgia"/>
                <w:sz w:val="18"/>
                <w:szCs w:val="18"/>
              </w:rPr>
              <w:t>10</w:t>
            </w:r>
          </w:p>
        </w:tc>
      </w:tr>
      <w:tr w:rsidR="00724897" w:rsidRPr="005E43EA" w14:paraId="4C3A24C5" w14:textId="77777777" w:rsidTr="002721EB">
        <w:trPr>
          <w:trHeight w:val="490"/>
        </w:trPr>
        <w:tc>
          <w:tcPr>
            <w:tcW w:w="479" w:type="dxa"/>
            <w:vMerge/>
            <w:vAlign w:val="center"/>
          </w:tcPr>
          <w:p w14:paraId="6C995B35" w14:textId="16C81B69" w:rsidR="00724897" w:rsidRPr="00B45DD0" w:rsidRDefault="00724897" w:rsidP="00312BCC">
            <w:pPr>
              <w:spacing w:before="240"/>
              <w:jc w:val="center"/>
              <w:rPr>
                <w:rFonts w:ascii="Georgia" w:hAnsi="Georgia"/>
              </w:rPr>
            </w:pPr>
          </w:p>
        </w:tc>
        <w:tc>
          <w:tcPr>
            <w:tcW w:w="10986" w:type="dxa"/>
            <w:gridSpan w:val="4"/>
            <w:vMerge w:val="restart"/>
            <w:tcBorders>
              <w:top w:val="double" w:sz="4" w:space="0" w:color="auto"/>
            </w:tcBorders>
          </w:tcPr>
          <w:p w14:paraId="0DC9F046" w14:textId="46242931" w:rsidR="000C5531" w:rsidRPr="000C5531" w:rsidRDefault="000C5531" w:rsidP="000C5531">
            <w:pPr>
              <w:pStyle w:val="ListParagraph"/>
              <w:numPr>
                <w:ilvl w:val="0"/>
                <w:numId w:val="26"/>
              </w:num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C553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Which of the following actions will guarantee that a firm maximizes its profit?</w:t>
            </w:r>
          </w:p>
          <w:p w14:paraId="5D00BB62" w14:textId="77777777" w:rsidR="000C5531" w:rsidRPr="000C5531" w:rsidRDefault="000C5531" w:rsidP="000C553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5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A. Increasing production until total revenue equals total cost</w:t>
            </w:r>
          </w:p>
          <w:p w14:paraId="00218BA0" w14:textId="77777777" w:rsidR="000C5531" w:rsidRPr="000C5531" w:rsidRDefault="000C5531" w:rsidP="000C553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5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B. Setting prices equal to marginal cost</w:t>
            </w:r>
          </w:p>
          <w:p w14:paraId="21F6379E" w14:textId="77777777" w:rsidR="000C5531" w:rsidRPr="000C5531" w:rsidRDefault="000C5531" w:rsidP="000C553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5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C. Maximizing the difference between total revenue and total cost</w:t>
            </w:r>
          </w:p>
          <w:p w14:paraId="5FB34CFA" w14:textId="77777777" w:rsidR="000C5531" w:rsidRDefault="000C5531" w:rsidP="000C553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C5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D. Minimizing the difference between average total cost and average variable cost</w:t>
            </w:r>
          </w:p>
          <w:p w14:paraId="5DC4D6DB" w14:textId="77777777" w:rsidR="0037212D" w:rsidRPr="0037212D" w:rsidRDefault="00896ECA" w:rsidP="0037212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ins w:id="1" w:author="Hazin" w:date="2024-05-19T00:31:00Z">
              <w:r w:rsidRPr="00896ECA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</w:rPr>
                <w:t>2</w:t>
              </w:r>
            </w:ins>
            <w:r w:rsidR="000C5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="0037212D" w:rsidRPr="00372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 small cafe used to bake 50 muffins each morning with 2 employees. Due to a recent surge in popularity, they increased production to 60 muffins and hired 1 additional employee. What was the percentage change in the cafe's labor productivity (muffins baked per employee)?</w:t>
            </w:r>
          </w:p>
          <w:p w14:paraId="5F6B2B08" w14:textId="77777777" w:rsidR="0037212D" w:rsidRPr="0037212D" w:rsidRDefault="0037212D" w:rsidP="0037212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72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A) It fell by 10%</w:t>
            </w:r>
          </w:p>
          <w:p w14:paraId="2D5ECA78" w14:textId="00FB3E54" w:rsidR="0037212D" w:rsidRPr="0037212D" w:rsidRDefault="0037212D" w:rsidP="0037212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72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B) It increased by 20% </w:t>
            </w:r>
          </w:p>
          <w:p w14:paraId="288A1B09" w14:textId="77777777" w:rsidR="0037212D" w:rsidRPr="0037212D" w:rsidRDefault="0037212D" w:rsidP="0037212D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72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C) It increased by 50%</w:t>
            </w:r>
          </w:p>
          <w:p w14:paraId="347096FF" w14:textId="77777777" w:rsidR="0037212D" w:rsidRDefault="0037212D" w:rsidP="003721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1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D) It fell by 25%</w:t>
            </w:r>
            <w:r w:rsidR="00FE18BD" w:rsidRPr="00FE18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5950BB7" w14:textId="4D183330" w:rsidR="00833B6F" w:rsidRPr="00833B6F" w:rsidRDefault="00833B6F" w:rsidP="003721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 </w:t>
            </w:r>
            <w:r w:rsidRPr="00833B6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 firm is considering investing in new equipment that will increase its production capacity. What is the likely impact of this investment on the firm's cost structure in the short run?</w:t>
            </w:r>
          </w:p>
          <w:p w14:paraId="0F329B48" w14:textId="77777777" w:rsidR="00833B6F" w:rsidRPr="00833B6F" w:rsidRDefault="00833B6F" w:rsidP="00833B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B6F">
              <w:rPr>
                <w:rFonts w:ascii="Times New Roman" w:eastAsia="Times New Roman" w:hAnsi="Times New Roman" w:cs="Times New Roman"/>
                <w:sz w:val="24"/>
                <w:szCs w:val="24"/>
              </w:rPr>
              <w:t>A. Total variable costs will fall</w:t>
            </w:r>
          </w:p>
          <w:p w14:paraId="237BC7D7" w14:textId="77777777" w:rsidR="00833B6F" w:rsidRPr="00833B6F" w:rsidRDefault="00833B6F" w:rsidP="00833B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B6F">
              <w:rPr>
                <w:rFonts w:ascii="Times New Roman" w:eastAsia="Times New Roman" w:hAnsi="Times New Roman" w:cs="Times New Roman"/>
                <w:sz w:val="24"/>
                <w:szCs w:val="24"/>
              </w:rPr>
              <w:t>B. Total fixed costs will rise</w:t>
            </w:r>
          </w:p>
          <w:p w14:paraId="5EAE3CCC" w14:textId="77777777" w:rsidR="00833B6F" w:rsidRPr="00833B6F" w:rsidRDefault="00833B6F" w:rsidP="00833B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B6F">
              <w:rPr>
                <w:rFonts w:ascii="Times New Roman" w:eastAsia="Times New Roman" w:hAnsi="Times New Roman" w:cs="Times New Roman"/>
                <w:sz w:val="24"/>
                <w:szCs w:val="24"/>
              </w:rPr>
              <w:t>C. Total cost will fall</w:t>
            </w:r>
          </w:p>
          <w:p w14:paraId="77093B72" w14:textId="77777777" w:rsidR="00736CD3" w:rsidRDefault="00833B6F" w:rsidP="00833B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B6F">
              <w:rPr>
                <w:rFonts w:ascii="Times New Roman" w:eastAsia="Times New Roman" w:hAnsi="Times New Roman" w:cs="Times New Roman"/>
                <w:sz w:val="24"/>
                <w:szCs w:val="24"/>
              </w:rPr>
              <w:t>D. Average costs will fall</w:t>
            </w:r>
          </w:p>
          <w:p w14:paraId="2788FC98" w14:textId="77777777" w:rsidR="00833B6F" w:rsidRPr="002721EB" w:rsidRDefault="00833B6F" w:rsidP="00833B6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721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4-</w:t>
            </w:r>
            <w:r w:rsidRPr="002721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Why are firms in perfect competition unable to set their own prices?</w:t>
            </w:r>
          </w:p>
          <w:p w14:paraId="6D86D7E6" w14:textId="77777777" w:rsidR="00833B6F" w:rsidRPr="00833B6F" w:rsidRDefault="00833B6F" w:rsidP="00833B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B6F">
              <w:rPr>
                <w:rFonts w:ascii="Times New Roman" w:eastAsia="Times New Roman" w:hAnsi="Times New Roman" w:cs="Times New Roman"/>
                <w:sz w:val="24"/>
                <w:szCs w:val="24"/>
              </w:rPr>
              <w:t>A. They are required by law to follow government-set prices.</w:t>
            </w:r>
          </w:p>
          <w:p w14:paraId="6915935B" w14:textId="77777777" w:rsidR="00833B6F" w:rsidRPr="00833B6F" w:rsidRDefault="00833B6F" w:rsidP="00833B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B6F">
              <w:rPr>
                <w:rFonts w:ascii="Times New Roman" w:eastAsia="Times New Roman" w:hAnsi="Times New Roman" w:cs="Times New Roman"/>
                <w:sz w:val="24"/>
                <w:szCs w:val="24"/>
              </w:rPr>
              <w:t>B. They are too small to have any impact on market price.</w:t>
            </w:r>
          </w:p>
          <w:p w14:paraId="7BC2ED2F" w14:textId="77777777" w:rsidR="00833B6F" w:rsidRPr="00833B6F" w:rsidRDefault="00833B6F" w:rsidP="00833B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B6F">
              <w:rPr>
                <w:rFonts w:ascii="Times New Roman" w:eastAsia="Times New Roman" w:hAnsi="Times New Roman" w:cs="Times New Roman"/>
                <w:sz w:val="24"/>
                <w:szCs w:val="24"/>
              </w:rPr>
              <w:t>C. They are afraid of retaliation from other firms.</w:t>
            </w:r>
          </w:p>
          <w:p w14:paraId="7EC8BD68" w14:textId="77777777" w:rsidR="00833B6F" w:rsidRDefault="00833B6F" w:rsidP="00833B6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3B6F">
              <w:rPr>
                <w:rFonts w:ascii="Times New Roman" w:eastAsia="Times New Roman" w:hAnsi="Times New Roman" w:cs="Times New Roman"/>
                <w:sz w:val="24"/>
                <w:szCs w:val="24"/>
              </w:rPr>
              <w:t>D. They do not know what the market price is.</w:t>
            </w:r>
          </w:p>
          <w:p w14:paraId="0E6D5CEE" w14:textId="77777777" w:rsidR="0075019C" w:rsidRPr="0075019C" w:rsidRDefault="0075019C" w:rsidP="007501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501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5-</w:t>
            </w:r>
            <w:r w:rsidRPr="0075019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Which of the following is a potential benefit to consumers of a government-granted monopoly?</w:t>
            </w:r>
          </w:p>
          <w:p w14:paraId="6ACC7B1A" w14:textId="4E02C6D8" w:rsidR="0075019C" w:rsidRPr="0075019C" w:rsidRDefault="0075019C" w:rsidP="00CF0B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19C">
              <w:rPr>
                <w:rFonts w:ascii="Times New Roman" w:eastAsia="Times New Roman" w:hAnsi="Times New Roman" w:cs="Times New Roman"/>
                <w:sz w:val="24"/>
                <w:szCs w:val="24"/>
              </w:rPr>
              <w:t>A. Lower prices than in a competitive market.</w:t>
            </w:r>
            <w:r w:rsidR="00CF0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75019C">
              <w:rPr>
                <w:rFonts w:ascii="Times New Roman" w:eastAsia="Times New Roman" w:hAnsi="Times New Roman" w:cs="Times New Roman"/>
                <w:sz w:val="24"/>
                <w:szCs w:val="24"/>
              </w:rPr>
              <w:t>B. Improved quality of service.</w:t>
            </w:r>
          </w:p>
          <w:p w14:paraId="2019E23D" w14:textId="270B83A6" w:rsidR="00CF0B29" w:rsidRPr="00B45DD0" w:rsidRDefault="0075019C" w:rsidP="00CF0B29">
            <w:pPr>
              <w:rPr>
                <w:rFonts w:ascii="Georgia" w:hAnsi="Georgia" w:cs="Mongolian Baiti"/>
                <w:sz w:val="24"/>
                <w:szCs w:val="24"/>
              </w:rPr>
            </w:pPr>
            <w:r w:rsidRPr="0075019C">
              <w:rPr>
                <w:rFonts w:ascii="Times New Roman" w:eastAsia="Times New Roman" w:hAnsi="Times New Roman" w:cs="Times New Roman"/>
                <w:sz w:val="24"/>
                <w:szCs w:val="24"/>
              </w:rPr>
              <w:t>C. More choice of products.</w:t>
            </w:r>
            <w:r w:rsidR="00CF0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Pr="0075019C">
              <w:rPr>
                <w:rFonts w:ascii="Times New Roman" w:eastAsia="Times New Roman" w:hAnsi="Times New Roman" w:cs="Times New Roman"/>
                <w:sz w:val="24"/>
                <w:szCs w:val="24"/>
              </w:rPr>
              <w:t>D. Lower profits for the monopoly supplier.</w:t>
            </w:r>
          </w:p>
        </w:tc>
        <w:tc>
          <w:tcPr>
            <w:tcW w:w="503" w:type="dxa"/>
            <w:vMerge/>
            <w:vAlign w:val="center"/>
          </w:tcPr>
          <w:p w14:paraId="6CB315DF" w14:textId="4E409ED3" w:rsidR="00724897" w:rsidRPr="00B45DD0" w:rsidRDefault="00724897" w:rsidP="00312BCC">
            <w:pPr>
              <w:spacing w:before="240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724897" w:rsidRPr="005E43EA" w14:paraId="15C04F4E" w14:textId="77777777" w:rsidTr="002721EB">
        <w:trPr>
          <w:trHeight w:val="463"/>
        </w:trPr>
        <w:tc>
          <w:tcPr>
            <w:tcW w:w="479" w:type="dxa"/>
            <w:vMerge/>
            <w:vAlign w:val="center"/>
          </w:tcPr>
          <w:p w14:paraId="6DA168FD" w14:textId="77777777" w:rsidR="00724897" w:rsidRPr="00B45DD0" w:rsidRDefault="00724897" w:rsidP="003A5F9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10986" w:type="dxa"/>
            <w:gridSpan w:val="4"/>
            <w:vMerge/>
            <w:vAlign w:val="center"/>
          </w:tcPr>
          <w:p w14:paraId="7EAD025D" w14:textId="77777777" w:rsidR="00724897" w:rsidRPr="00B45DD0" w:rsidRDefault="00724897" w:rsidP="003A5F98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14:paraId="5E2872CD" w14:textId="005CAEDD" w:rsidR="00724897" w:rsidRPr="00B45DD0" w:rsidRDefault="00724897" w:rsidP="003A5F98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724897" w:rsidRPr="005E43EA" w14:paraId="23B54C72" w14:textId="77777777" w:rsidTr="00CF0B29">
        <w:trPr>
          <w:trHeight w:val="6201"/>
        </w:trPr>
        <w:tc>
          <w:tcPr>
            <w:tcW w:w="479" w:type="dxa"/>
            <w:vMerge/>
            <w:tcBorders>
              <w:bottom w:val="single" w:sz="4" w:space="0" w:color="auto"/>
            </w:tcBorders>
            <w:vAlign w:val="center"/>
          </w:tcPr>
          <w:p w14:paraId="0DAF1B9C" w14:textId="77777777" w:rsidR="00724897" w:rsidRPr="00B45DD0" w:rsidRDefault="00724897" w:rsidP="003A5F9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10986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7F4B21CD" w14:textId="77777777" w:rsidR="00724897" w:rsidRPr="00B45DD0" w:rsidRDefault="00724897" w:rsidP="003A5F98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03" w:type="dxa"/>
            <w:vMerge/>
            <w:tcBorders>
              <w:bottom w:val="single" w:sz="4" w:space="0" w:color="auto"/>
            </w:tcBorders>
            <w:vAlign w:val="center"/>
          </w:tcPr>
          <w:p w14:paraId="7EEF7F2F" w14:textId="01C50B32" w:rsidR="00724897" w:rsidRPr="00B45DD0" w:rsidRDefault="00724897" w:rsidP="003A5F98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CF0B29" w:rsidRPr="005E43EA" w14:paraId="4B29E94B" w14:textId="77777777" w:rsidTr="002721EB">
        <w:trPr>
          <w:trHeight w:val="2761"/>
        </w:trPr>
        <w:tc>
          <w:tcPr>
            <w:tcW w:w="479" w:type="dxa"/>
            <w:tcBorders>
              <w:bottom w:val="single" w:sz="4" w:space="0" w:color="auto"/>
            </w:tcBorders>
            <w:vAlign w:val="center"/>
          </w:tcPr>
          <w:p w14:paraId="19DB5099" w14:textId="77777777" w:rsidR="00CF0B29" w:rsidRPr="00B45DD0" w:rsidRDefault="00CF0B29" w:rsidP="003A5F98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10986" w:type="dxa"/>
            <w:gridSpan w:val="4"/>
            <w:tcBorders>
              <w:bottom w:val="single" w:sz="4" w:space="0" w:color="auto"/>
            </w:tcBorders>
            <w:vAlign w:val="center"/>
          </w:tcPr>
          <w:p w14:paraId="3BE590AB" w14:textId="77777777" w:rsidR="00CF0B29" w:rsidRPr="00CF0B29" w:rsidRDefault="00CF0B29" w:rsidP="00CF0B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B29">
              <w:rPr>
                <w:rFonts w:ascii="Times New Roman" w:eastAsia="Times New Roman" w:hAnsi="Times New Roman" w:cs="Times New Roman"/>
                <w:sz w:val="24"/>
                <w:szCs w:val="24"/>
              </w:rPr>
              <w:t>Teu or false</w:t>
            </w:r>
          </w:p>
          <w:p w14:paraId="70EBCD67" w14:textId="77777777" w:rsidR="00CF0B29" w:rsidRPr="00CF0B29" w:rsidRDefault="00CF0B29" w:rsidP="00CF0B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B29">
              <w:rPr>
                <w:rFonts w:ascii="Times New Roman" w:eastAsia="Times New Roman" w:hAnsi="Times New Roman" w:cs="Times New Roman"/>
                <w:sz w:val="24"/>
                <w:szCs w:val="24"/>
              </w:rPr>
              <w:t>1-The average revenue product of labor is equal to the total revenue per period divided by the number of employees.</w:t>
            </w:r>
          </w:p>
          <w:p w14:paraId="2133EE18" w14:textId="77777777" w:rsidR="00CF0B29" w:rsidRPr="00CF0B29" w:rsidRDefault="00CF0B29" w:rsidP="00CF0B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B29">
              <w:rPr>
                <w:rFonts w:ascii="Times New Roman" w:eastAsia="Times New Roman" w:hAnsi="Times New Roman" w:cs="Times New Roman"/>
                <w:sz w:val="24"/>
                <w:szCs w:val="24"/>
              </w:rPr>
              <w:t>2-Competition policy refers to laws or measures that are used by a government to control the behavior of firms that restrict competition and act against the public interes</w:t>
            </w:r>
          </w:p>
          <w:p w14:paraId="6041C3FE" w14:textId="77777777" w:rsidR="00CF0B29" w:rsidRPr="00CF0B29" w:rsidRDefault="00CF0B29" w:rsidP="00CF0B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B29">
              <w:rPr>
                <w:rFonts w:ascii="Times New Roman" w:eastAsia="Times New Roman" w:hAnsi="Times New Roman" w:cs="Times New Roman"/>
                <w:sz w:val="24"/>
                <w:szCs w:val="24"/>
              </w:rPr>
              <w:t>3-The break-even point is the level of output where a firm starts to make a profit.</w:t>
            </w:r>
          </w:p>
          <w:p w14:paraId="38C3FB7F" w14:textId="5608C6BB" w:rsidR="00CF0B29" w:rsidRDefault="00CF0B29" w:rsidP="00CF0B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B29">
              <w:rPr>
                <w:rFonts w:ascii="Times New Roman" w:eastAsia="Times New Roman" w:hAnsi="Times New Roman" w:cs="Times New Roman"/>
                <w:sz w:val="24"/>
                <w:szCs w:val="24"/>
              </w:rPr>
              <w:t>4-To calculate average cost per unit, a business only needs to know the variable costs of providing its service.</w:t>
            </w:r>
          </w:p>
          <w:p w14:paraId="7DE575C5" w14:textId="5CBCED2A" w:rsidR="00CF0B29" w:rsidRDefault="00CF0B29" w:rsidP="00CF0B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E34EA8" w14:textId="51A5E158" w:rsidR="00CF0B29" w:rsidRDefault="00CF0B29" w:rsidP="00CF0B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41DA20" w14:textId="701DEF21" w:rsidR="00CF0B29" w:rsidRDefault="00CF0B29" w:rsidP="00CF0B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GoBack"/>
            <w:bookmarkEnd w:id="2"/>
          </w:p>
          <w:p w14:paraId="476BBF0C" w14:textId="05A00DB9" w:rsidR="00CF0B29" w:rsidRDefault="00CF0B29" w:rsidP="0004090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3A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Fill in the blanks using words from the word bank</w:t>
            </w:r>
            <w:r w:rsidRPr="00CF0B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9F604D">
              <w:t xml:space="preserve"> </w:t>
            </w:r>
            <w:r w:rsidR="00EE5DD2" w:rsidRPr="00EE5DD2">
              <w:t>competitive</w:t>
            </w:r>
            <w:r w:rsidR="00EE5DD2">
              <w:t>,</w:t>
            </w:r>
            <w:r w:rsidR="00EE5DD2" w:rsidRPr="00EE5DD2">
              <w:t xml:space="preserve"> </w:t>
            </w:r>
            <w:r w:rsidR="00040900" w:rsidRPr="00040900">
              <w:t>Predatory</w:t>
            </w:r>
            <w:r w:rsidR="00040900">
              <w:t xml:space="preserve">, </w:t>
            </w:r>
            <w:r w:rsidR="009F604D" w:rsidRPr="009F604D">
              <w:rPr>
                <w:rFonts w:ascii="Times New Roman" w:eastAsia="Times New Roman" w:hAnsi="Times New Roman" w:cs="Times New Roman"/>
                <w:sz w:val="24"/>
                <w:szCs w:val="24"/>
              </w:rPr>
              <w:t>high fixed costs</w:t>
            </w:r>
            <w:r w:rsidR="009F60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F604D" w:rsidRPr="009F604D">
              <w:rPr>
                <w:rFonts w:ascii="Times New Roman" w:eastAsia="Times New Roman" w:hAnsi="Times New Roman" w:cs="Times New Roman"/>
                <w:sz w:val="24"/>
                <w:szCs w:val="24"/>
              </w:rPr>
              <w:t>low fixed costs</w:t>
            </w:r>
            <w:r w:rsidR="009F604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E5DD2">
              <w:t xml:space="preserve"> </w:t>
            </w:r>
            <w:r w:rsidR="00EE5DD2" w:rsidRPr="00EE5DD2">
              <w:rPr>
                <w:rFonts w:ascii="Times New Roman" w:eastAsia="Times New Roman" w:hAnsi="Times New Roman" w:cs="Times New Roman"/>
                <w:sz w:val="24"/>
                <w:szCs w:val="24"/>
              </w:rPr>
              <w:t>price war</w:t>
            </w:r>
            <w:r w:rsidR="00EE5DD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E5DD2">
              <w:t xml:space="preserve"> </w:t>
            </w:r>
            <w:r w:rsidR="00EE5DD2" w:rsidRPr="00EE5DD2">
              <w:rPr>
                <w:rFonts w:ascii="Times New Roman" w:eastAsia="Times New Roman" w:hAnsi="Times New Roman" w:cs="Times New Roman"/>
                <w:sz w:val="24"/>
                <w:szCs w:val="24"/>
              </w:rPr>
              <w:t>distinguish</w:t>
            </w:r>
            <w:r w:rsidR="0004090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40900">
              <w:t xml:space="preserve"> </w:t>
            </w:r>
            <w:r w:rsidR="00040900" w:rsidRPr="00040900">
              <w:t>Marketing</w:t>
            </w:r>
            <w:r w:rsidR="007823AA">
              <w:t>)</w:t>
            </w:r>
          </w:p>
          <w:p w14:paraId="66414D8F" w14:textId="450B804A" w:rsidR="00CF0B29" w:rsidRPr="009F604D" w:rsidRDefault="009F604D" w:rsidP="009F604D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04D">
              <w:rPr>
                <w:rFonts w:ascii="Times New Roman" w:eastAsia="Times New Roman" w:hAnsi="Times New Roman" w:cs="Times New Roman"/>
                <w:sz w:val="24"/>
                <w:szCs w:val="24"/>
              </w:rPr>
              <w:t>conomies of scale are more likely to be achieved in industries with _________ (This is because the larger fixed costs can be spread over a larger number of units.</w:t>
            </w:r>
          </w:p>
          <w:p w14:paraId="74733465" w14:textId="0046B335" w:rsidR="009F604D" w:rsidRDefault="009F604D" w:rsidP="009F604D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604D">
              <w:rPr>
                <w:rFonts w:ascii="Times New Roman" w:eastAsia="Times New Roman" w:hAnsi="Times New Roman" w:cs="Times New Roman"/>
                <w:sz w:val="24"/>
                <w:szCs w:val="24"/>
              </w:rPr>
              <w:t>A market structure in which there are many buyers and sellers of a homogeneous product with perfect information and free entry and exit is called a perfectly 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9F604D">
              <w:rPr>
                <w:rFonts w:ascii="Times New Roman" w:eastAsia="Times New Roman" w:hAnsi="Times New Roman" w:cs="Times New Roman"/>
                <w:sz w:val="24"/>
                <w:szCs w:val="24"/>
              </w:rPr>
              <w:t>___ market</w:t>
            </w:r>
          </w:p>
          <w:p w14:paraId="21BED52B" w14:textId="169469BC" w:rsidR="00EE5DD2" w:rsidRDefault="00EE5DD2" w:rsidP="00EE5DD2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DD2">
              <w:rPr>
                <w:rFonts w:ascii="Times New Roman" w:eastAsia="Times New Roman" w:hAnsi="Times New Roman" w:cs="Times New Roman"/>
                <w:sz w:val="24"/>
                <w:szCs w:val="24"/>
              </w:rPr>
              <w:t>If competitors respond to destruction pricing by cutting their own prices, a 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Pr="00EE5DD2">
              <w:rPr>
                <w:rFonts w:ascii="Times New Roman" w:eastAsia="Times New Roman" w:hAnsi="Times New Roman" w:cs="Times New Roman"/>
                <w:sz w:val="24"/>
                <w:szCs w:val="24"/>
              </w:rPr>
              <w:t>___ can erupt, harming all firms involved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544986" w14:textId="0A43D207" w:rsidR="00CF0B29" w:rsidRPr="00EE5DD2" w:rsidRDefault="00EE5DD2" w:rsidP="00EE5DD2">
            <w:pPr>
              <w:pStyle w:val="ListParagraph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5DD2">
              <w:rPr>
                <w:rFonts w:ascii="Times New Roman" w:eastAsia="Times New Roman" w:hAnsi="Times New Roman" w:cs="Times New Roman"/>
                <w:sz w:val="24"/>
                <w:szCs w:val="24"/>
              </w:rPr>
              <w:t>Product differentiation is a strategy where firms  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EE5DD2">
              <w:rPr>
                <w:rFonts w:ascii="Times New Roman" w:eastAsia="Times New Roman" w:hAnsi="Times New Roman" w:cs="Times New Roman"/>
                <w:sz w:val="24"/>
                <w:szCs w:val="24"/>
              </w:rPr>
              <w:t>____ their products from competing products to attract customers.</w:t>
            </w:r>
          </w:p>
          <w:p w14:paraId="668DA0F6" w14:textId="67110945" w:rsidR="00CF0B29" w:rsidRDefault="00586217" w:rsidP="00CF0B2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</w:t>
            </w:r>
            <w:r>
              <w:t xml:space="preserve"> </w:t>
            </w:r>
            <w:r>
              <w:t>Artificial barriers to entry are actions taken by existing firms to discourage new firms from entering an industry. Examples of artificial barriers to entry include ___</w:t>
            </w:r>
            <w:r w:rsidR="00040900">
              <w:t>______</w:t>
            </w:r>
            <w:r>
              <w:t>____ pricing and __</w:t>
            </w:r>
            <w:r w:rsidR="00040900">
              <w:t>______</w:t>
            </w:r>
            <w:r>
              <w:t>_____ campaigns.</w:t>
            </w:r>
          </w:p>
          <w:p w14:paraId="0DAFB4BC" w14:textId="77777777" w:rsidR="00CF0B29" w:rsidRPr="00B45DD0" w:rsidRDefault="00CF0B29" w:rsidP="0075019C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  <w:vAlign w:val="center"/>
          </w:tcPr>
          <w:p w14:paraId="28B537C9" w14:textId="4A33EDEF" w:rsidR="00CF0B29" w:rsidRPr="00B45DD0" w:rsidRDefault="00CF0B29" w:rsidP="003A5F98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8</w:t>
            </w:r>
          </w:p>
        </w:tc>
      </w:tr>
      <w:tr w:rsidR="0030655E" w:rsidRPr="005E43EA" w14:paraId="1A79B3D5" w14:textId="77777777" w:rsidTr="00AE43C8">
        <w:trPr>
          <w:trHeight w:val="1772"/>
        </w:trPr>
        <w:tc>
          <w:tcPr>
            <w:tcW w:w="479" w:type="dxa"/>
            <w:tcBorders>
              <w:bottom w:val="double" w:sz="4" w:space="0" w:color="auto"/>
            </w:tcBorders>
            <w:vAlign w:val="center"/>
          </w:tcPr>
          <w:p w14:paraId="4DC94153" w14:textId="568997E2" w:rsidR="0030655E" w:rsidRPr="00B45DD0" w:rsidRDefault="0030655E" w:rsidP="003A5F98">
            <w:pPr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lastRenderedPageBreak/>
              <w:t>2</w:t>
            </w:r>
          </w:p>
        </w:tc>
        <w:tc>
          <w:tcPr>
            <w:tcW w:w="10986" w:type="dxa"/>
            <w:gridSpan w:val="4"/>
            <w:tcBorders>
              <w:bottom w:val="double" w:sz="4" w:space="0" w:color="auto"/>
            </w:tcBorders>
            <w:vAlign w:val="center"/>
          </w:tcPr>
          <w:p w14:paraId="5C85E4F1" w14:textId="77777777" w:rsidR="0030655E" w:rsidRDefault="0037212D" w:rsidP="00736CD3">
            <w:pPr>
              <w:spacing w:before="240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Short answer</w:t>
            </w:r>
          </w:p>
          <w:p w14:paraId="698923EA" w14:textId="04EC691A" w:rsidR="0037212D" w:rsidRPr="001A0832" w:rsidRDefault="001A0832" w:rsidP="001A0832">
            <w:pPr>
              <w:spacing w:before="240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1-</w:t>
            </w:r>
            <w:r w:rsidR="0037212D" w:rsidRPr="001A0832">
              <w:rPr>
                <w:rFonts w:ascii="Georgia" w:hAnsi="Georgia"/>
                <w:sz w:val="24"/>
                <w:szCs w:val="24"/>
              </w:rPr>
              <w:t>what is productivity?</w:t>
            </w:r>
          </w:p>
          <w:p w14:paraId="5090C3A9" w14:textId="7AA38B18" w:rsidR="001A0832" w:rsidRPr="001A0832" w:rsidRDefault="001A0832" w:rsidP="001A0832">
            <w:pPr>
              <w:spacing w:before="240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</w:t>
            </w:r>
            <w:r w:rsidRPr="001A0832">
              <w:rPr>
                <w:rFonts w:ascii="Georgia" w:hAnsi="Georgia"/>
                <w:sz w:val="24"/>
                <w:szCs w:val="24"/>
              </w:rPr>
              <w:t>At a McDonalds, which of these are fixed and which are variable costs?</w:t>
            </w:r>
          </w:p>
          <w:p w14:paraId="724F419B" w14:textId="60103880" w:rsidR="001A0832" w:rsidRDefault="001A0832" w:rsidP="001A0832">
            <w:pPr>
              <w:spacing w:before="240"/>
              <w:rPr>
                <w:rFonts w:ascii="Georgia" w:hAnsi="Georgia"/>
                <w:sz w:val="24"/>
                <w:szCs w:val="24"/>
              </w:rPr>
            </w:pPr>
            <w:r w:rsidRPr="001A0832">
              <w:rPr>
                <w:rFonts w:ascii="Georgia" w:hAnsi="Georgia"/>
                <w:sz w:val="24"/>
                <w:szCs w:val="24"/>
              </w:rPr>
              <w:t>Burgers</w:t>
            </w:r>
            <w:r w:rsidRPr="001A0832">
              <w:rPr>
                <w:rFonts w:ascii="Georgia" w:hAnsi="Georgia"/>
                <w:sz w:val="24"/>
                <w:szCs w:val="24"/>
              </w:rPr>
              <w:tab/>
            </w:r>
            <w:r w:rsidRPr="001A0832">
              <w:rPr>
                <w:rFonts w:ascii="Georgia" w:hAnsi="Georgia"/>
                <w:sz w:val="24"/>
                <w:szCs w:val="24"/>
              </w:rPr>
              <w:tab/>
            </w:r>
            <w:r w:rsidRPr="001A0832">
              <w:rPr>
                <w:rFonts w:ascii="Georgia" w:hAnsi="Georgia"/>
                <w:sz w:val="24"/>
                <w:szCs w:val="24"/>
              </w:rPr>
              <w:tab/>
              <w:t>Store manager’s salary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r w:rsidR="003868D1">
              <w:rPr>
                <w:rFonts w:ascii="Georgia" w:hAnsi="Georgia"/>
                <w:sz w:val="24"/>
                <w:szCs w:val="24"/>
              </w:rPr>
              <w:t xml:space="preserve">          </w:t>
            </w:r>
            <w:r w:rsidRPr="001A0832">
              <w:rPr>
                <w:rFonts w:ascii="Georgia" w:hAnsi="Georgia"/>
                <w:sz w:val="24"/>
                <w:szCs w:val="24"/>
              </w:rPr>
              <w:tab/>
              <w:t>Lighting</w:t>
            </w:r>
            <w:r w:rsidRPr="001A0832">
              <w:rPr>
                <w:rFonts w:ascii="Georgia" w:hAnsi="Georgia"/>
                <w:sz w:val="24"/>
                <w:szCs w:val="24"/>
              </w:rPr>
              <w:tab/>
            </w:r>
            <w:r w:rsidRPr="001A0832">
              <w:rPr>
                <w:rFonts w:ascii="Georgia" w:hAnsi="Georgia"/>
                <w:sz w:val="24"/>
                <w:szCs w:val="24"/>
              </w:rPr>
              <w:tab/>
              <w:t>Gas for cooking</w:t>
            </w:r>
            <w:r>
              <w:rPr>
                <w:rFonts w:ascii="Georgia" w:hAnsi="Georgia"/>
                <w:sz w:val="24"/>
                <w:szCs w:val="24"/>
              </w:rPr>
              <w:t xml:space="preserve">      </w:t>
            </w:r>
            <w:r w:rsidRPr="001A0832">
              <w:rPr>
                <w:rFonts w:ascii="Georgia" w:hAnsi="Georgia"/>
                <w:sz w:val="24"/>
                <w:szCs w:val="24"/>
              </w:rPr>
              <w:t>Paper bags</w:t>
            </w:r>
            <w:r w:rsidR="003868D1">
              <w:rPr>
                <w:rFonts w:ascii="Georgia" w:hAnsi="Georgia"/>
                <w:sz w:val="24"/>
                <w:szCs w:val="24"/>
              </w:rPr>
              <w:t xml:space="preserve"> </w:t>
            </w:r>
            <w:r w:rsidRPr="001A0832">
              <w:rPr>
                <w:rFonts w:ascii="Georgia" w:hAnsi="Georgia"/>
                <w:sz w:val="24"/>
                <w:szCs w:val="24"/>
              </w:rPr>
              <w:tab/>
            </w:r>
            <w:r w:rsidRPr="001A0832">
              <w:rPr>
                <w:rFonts w:ascii="Georgia" w:hAnsi="Georgia"/>
                <w:sz w:val="24"/>
                <w:szCs w:val="24"/>
              </w:rPr>
              <w:tab/>
            </w:r>
            <w:r w:rsidRPr="001A0832">
              <w:rPr>
                <w:rFonts w:ascii="Georgia" w:hAnsi="Georgia"/>
                <w:sz w:val="24"/>
                <w:szCs w:val="24"/>
              </w:rPr>
              <w:tab/>
              <w:t>TV advertising</w:t>
            </w:r>
            <w:r>
              <w:rPr>
                <w:rFonts w:ascii="Georgia" w:hAnsi="Georgia"/>
                <w:sz w:val="24"/>
                <w:szCs w:val="24"/>
              </w:rPr>
              <w:t xml:space="preserve">           </w:t>
            </w:r>
            <w:r w:rsidRPr="001A0832">
              <w:rPr>
                <w:rFonts w:ascii="Georgia" w:hAnsi="Georgia"/>
                <w:sz w:val="24"/>
                <w:szCs w:val="24"/>
              </w:rPr>
              <w:tab/>
              <w:t>Tables and chairs</w:t>
            </w:r>
            <w:r w:rsidRPr="001A0832">
              <w:rPr>
                <w:rFonts w:ascii="Georgia" w:hAnsi="Georgia"/>
                <w:sz w:val="24"/>
                <w:szCs w:val="24"/>
              </w:rPr>
              <w:tab/>
            </w:r>
            <w:r w:rsidR="003868D1">
              <w:rPr>
                <w:rFonts w:ascii="Georgia" w:hAnsi="Georgia"/>
                <w:sz w:val="24"/>
                <w:szCs w:val="24"/>
              </w:rPr>
              <w:t xml:space="preserve">            </w:t>
            </w:r>
            <w:r>
              <w:rPr>
                <w:rFonts w:ascii="Georgia" w:hAnsi="Georgia"/>
                <w:sz w:val="24"/>
                <w:szCs w:val="24"/>
              </w:rPr>
              <w:t>Cooking equipmen</w:t>
            </w:r>
          </w:p>
          <w:p w14:paraId="47EFF353" w14:textId="77777777" w:rsidR="003868D1" w:rsidRPr="003868D1" w:rsidRDefault="003868D1" w:rsidP="003868D1">
            <w:pPr>
              <w:spacing w:before="240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3-</w:t>
            </w:r>
            <w:r w:rsidRPr="003868D1">
              <w:rPr>
                <w:rFonts w:ascii="Georgia" w:hAnsi="Georgia"/>
                <w:sz w:val="24"/>
                <w:szCs w:val="24"/>
              </w:rPr>
              <w:t>A baker’s variable costs per loaf of bread are 40p. The daily fixed costs are £120. If 250 loaves are sold at £1 each, calculate the daily:</w:t>
            </w:r>
          </w:p>
          <w:p w14:paraId="60CB6C93" w14:textId="151C8CD8" w:rsidR="001A0832" w:rsidRDefault="003868D1" w:rsidP="003E4902">
            <w:pPr>
              <w:spacing w:before="240"/>
              <w:rPr>
                <w:rFonts w:ascii="Georgia" w:hAnsi="Georgia"/>
                <w:sz w:val="24"/>
                <w:szCs w:val="24"/>
              </w:rPr>
            </w:pPr>
            <w:r w:rsidRPr="003868D1">
              <w:rPr>
                <w:rFonts w:ascii="Georgia" w:hAnsi="Georgia"/>
                <w:sz w:val="24"/>
                <w:szCs w:val="24"/>
              </w:rPr>
              <w:t>a) Revenue</w:t>
            </w:r>
            <w:r w:rsidR="003E4902">
              <w:rPr>
                <w:rFonts w:ascii="Georgia" w:hAnsi="Georgia"/>
                <w:sz w:val="24"/>
                <w:szCs w:val="24"/>
              </w:rPr>
              <w:t xml:space="preserve">                 </w:t>
            </w:r>
            <w:r w:rsidRPr="003868D1">
              <w:rPr>
                <w:rFonts w:ascii="Georgia" w:hAnsi="Georgia"/>
                <w:sz w:val="24"/>
                <w:szCs w:val="24"/>
              </w:rPr>
              <w:t>b) Total costs</w:t>
            </w:r>
            <w:r w:rsidR="003E4902">
              <w:rPr>
                <w:rFonts w:ascii="Georgia" w:hAnsi="Georgia"/>
                <w:sz w:val="24"/>
                <w:szCs w:val="24"/>
              </w:rPr>
              <w:t xml:space="preserve">                    </w:t>
            </w:r>
            <w:r w:rsidRPr="003868D1">
              <w:rPr>
                <w:rFonts w:ascii="Georgia" w:hAnsi="Georgia"/>
                <w:sz w:val="24"/>
                <w:szCs w:val="24"/>
              </w:rPr>
              <w:t>c) Profit</w:t>
            </w:r>
          </w:p>
          <w:p w14:paraId="4C1ADDD5" w14:textId="7055CA43" w:rsidR="003868D1" w:rsidRPr="003868D1" w:rsidRDefault="003868D1" w:rsidP="00624358">
            <w:pPr>
              <w:spacing w:before="240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4-</w:t>
            </w:r>
            <w:r w:rsidRPr="003868D1">
              <w:rPr>
                <w:rFonts w:ascii="Georgia" w:hAnsi="Georgia"/>
                <w:sz w:val="24"/>
                <w:szCs w:val="24"/>
              </w:rPr>
              <w:t>Id</w:t>
            </w:r>
            <w:r w:rsidR="00624358" w:rsidRPr="003868D1">
              <w:rPr>
                <w:rFonts w:ascii="Trebuchet MS" w:eastAsia="Times New Roman" w:hAnsi="Trebuchet MS" w:cs="Times New Roman"/>
                <w:noProof/>
              </w:rPr>
              <w:drawing>
                <wp:inline distT="0" distB="0" distL="0" distR="0" wp14:anchorId="263D5611" wp14:editId="42F92BFE">
                  <wp:extent cx="3678182" cy="2060089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2236" cy="2073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868D1">
              <w:rPr>
                <w:rFonts w:ascii="Georgia" w:hAnsi="Georgia"/>
                <w:sz w:val="24"/>
                <w:szCs w:val="24"/>
              </w:rPr>
              <w:t>entify the:</w:t>
            </w:r>
          </w:p>
          <w:p w14:paraId="0B630B26" w14:textId="5AEC485C" w:rsidR="003868D1" w:rsidRDefault="003868D1" w:rsidP="00624358">
            <w:pPr>
              <w:spacing w:before="240"/>
              <w:rPr>
                <w:rFonts w:ascii="Georgia" w:hAnsi="Georgia"/>
                <w:sz w:val="24"/>
                <w:szCs w:val="24"/>
              </w:rPr>
            </w:pPr>
            <w:r w:rsidRPr="003868D1">
              <w:rPr>
                <w:rFonts w:ascii="Georgia" w:hAnsi="Georgia"/>
                <w:sz w:val="24"/>
                <w:szCs w:val="24"/>
              </w:rPr>
              <w:t>a) Break-even level of output</w:t>
            </w:r>
            <w:r w:rsidR="00624358">
              <w:rPr>
                <w:rFonts w:ascii="Georgia" w:hAnsi="Georgia"/>
                <w:sz w:val="24"/>
                <w:szCs w:val="24"/>
              </w:rPr>
              <w:t xml:space="preserve">      b</w:t>
            </w:r>
            <w:r w:rsidRPr="003868D1">
              <w:rPr>
                <w:rFonts w:ascii="Georgia" w:hAnsi="Georgia"/>
                <w:sz w:val="24"/>
                <w:szCs w:val="24"/>
              </w:rPr>
              <w:t>) Profit/loss if 100 units are sold</w:t>
            </w:r>
          </w:p>
          <w:p w14:paraId="3CDBDC5A" w14:textId="05AA9C93" w:rsidR="006C08F4" w:rsidRPr="001A0832" w:rsidRDefault="001A0832" w:rsidP="001A0832">
            <w:pPr>
              <w:spacing w:before="240"/>
              <w:rPr>
                <w:rFonts w:ascii="Georgia" w:hAnsi="Georgia"/>
                <w:sz w:val="24"/>
                <w:szCs w:val="24"/>
              </w:rPr>
            </w:pPr>
            <w:r w:rsidRPr="001A0832">
              <w:rPr>
                <w:rFonts w:ascii="Georgia" w:hAnsi="Georgia"/>
                <w:sz w:val="24"/>
                <w:szCs w:val="24"/>
              </w:rPr>
              <w:tab/>
            </w:r>
            <w:r>
              <w:rPr>
                <w:rFonts w:ascii="Georgia" w:hAnsi="Georgia"/>
                <w:sz w:val="24"/>
                <w:szCs w:val="24"/>
              </w:rPr>
              <w:t>3-</w:t>
            </w:r>
            <w:r w:rsidR="00AE43C8" w:rsidRPr="001A0832">
              <w:rPr>
                <w:rFonts w:ascii="Georgia" w:hAnsi="Georgia"/>
                <w:sz w:val="24"/>
                <w:szCs w:val="24"/>
              </w:rPr>
              <w:t>imagine a firm generates $100,000 in total revenue in a month and employs 20 workers, calculate the Average Revenue Product of Labor</w:t>
            </w:r>
          </w:p>
        </w:tc>
        <w:tc>
          <w:tcPr>
            <w:tcW w:w="503" w:type="dxa"/>
            <w:tcBorders>
              <w:bottom w:val="double" w:sz="4" w:space="0" w:color="auto"/>
            </w:tcBorders>
            <w:vAlign w:val="center"/>
          </w:tcPr>
          <w:p w14:paraId="59A1424F" w14:textId="339A269D" w:rsidR="0030655E" w:rsidRPr="00B45DD0" w:rsidRDefault="00AE43C8" w:rsidP="003A5F98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</w:t>
            </w:r>
          </w:p>
        </w:tc>
      </w:tr>
      <w:tr w:rsidR="0089428C" w:rsidRPr="005E43EA" w14:paraId="1D73528C" w14:textId="77777777" w:rsidTr="002721EB">
        <w:trPr>
          <w:trHeight w:val="340"/>
        </w:trPr>
        <w:tc>
          <w:tcPr>
            <w:tcW w:w="479" w:type="dxa"/>
            <w:vMerge w:val="restart"/>
            <w:tcBorders>
              <w:top w:val="double" w:sz="4" w:space="0" w:color="auto"/>
            </w:tcBorders>
            <w:vAlign w:val="center"/>
          </w:tcPr>
          <w:p w14:paraId="07F30301" w14:textId="77777777" w:rsidR="00724897" w:rsidRPr="001A6BCB" w:rsidRDefault="00724897" w:rsidP="00EC3A72">
            <w:pPr>
              <w:jc w:val="center"/>
              <w:rPr>
                <w:rFonts w:ascii="Georgia" w:hAnsi="Georgia"/>
                <w:sz w:val="8"/>
                <w:szCs w:val="8"/>
              </w:rPr>
            </w:pPr>
          </w:p>
        </w:tc>
        <w:tc>
          <w:tcPr>
            <w:tcW w:w="4765" w:type="dxa"/>
            <w:gridSpan w:val="2"/>
            <w:tcBorders>
              <w:top w:val="double" w:sz="4" w:space="0" w:color="auto"/>
            </w:tcBorders>
            <w:vAlign w:val="center"/>
          </w:tcPr>
          <w:p w14:paraId="10C6FC75" w14:textId="71010D69" w:rsidR="00724897" w:rsidRPr="001A6BCB" w:rsidRDefault="00724897" w:rsidP="00EC3A72">
            <w:pPr>
              <w:rPr>
                <w:rFonts w:ascii="Georgia" w:hAnsi="Georgia" w:cs="Mongolian Baiti"/>
                <w:sz w:val="8"/>
                <w:szCs w:val="8"/>
              </w:rPr>
            </w:pPr>
          </w:p>
        </w:tc>
        <w:tc>
          <w:tcPr>
            <w:tcW w:w="6221" w:type="dxa"/>
            <w:gridSpan w:val="2"/>
            <w:tcBorders>
              <w:top w:val="single" w:sz="4" w:space="0" w:color="auto"/>
            </w:tcBorders>
            <w:vAlign w:val="center"/>
          </w:tcPr>
          <w:p w14:paraId="77B09D4B" w14:textId="677AE71C" w:rsidR="00724897" w:rsidRPr="001A6BCB" w:rsidRDefault="00724897" w:rsidP="00EC3A72">
            <w:pPr>
              <w:rPr>
                <w:rFonts w:ascii="Georgia" w:hAnsi="Georgia" w:cs="Mongolian Baiti"/>
                <w:sz w:val="8"/>
                <w:szCs w:val="8"/>
              </w:rPr>
            </w:pPr>
          </w:p>
        </w:tc>
        <w:tc>
          <w:tcPr>
            <w:tcW w:w="503" w:type="dxa"/>
            <w:vMerge w:val="restart"/>
            <w:tcBorders>
              <w:top w:val="single" w:sz="4" w:space="0" w:color="auto"/>
            </w:tcBorders>
            <w:vAlign w:val="center"/>
          </w:tcPr>
          <w:p w14:paraId="3CCFC5BB" w14:textId="69532CCF" w:rsidR="00724897" w:rsidRPr="001A6BCB" w:rsidRDefault="00663BE2" w:rsidP="00663BE2">
            <w:pPr>
              <w:rPr>
                <w:rFonts w:ascii="Georgia" w:hAnsi="Georgia"/>
                <w:sz w:val="8"/>
                <w:szCs w:val="8"/>
              </w:rPr>
            </w:pPr>
            <w:r w:rsidRPr="00663BE2">
              <w:rPr>
                <w:rFonts w:ascii="Georgia" w:hAnsi="Georgia"/>
                <w:sz w:val="24"/>
                <w:szCs w:val="24"/>
              </w:rPr>
              <w:t>4</w:t>
            </w:r>
          </w:p>
        </w:tc>
      </w:tr>
      <w:tr w:rsidR="00724897" w:rsidRPr="005E43EA" w14:paraId="34D8308B" w14:textId="77777777" w:rsidTr="002721EB">
        <w:trPr>
          <w:trHeight w:val="490"/>
        </w:trPr>
        <w:tc>
          <w:tcPr>
            <w:tcW w:w="479" w:type="dxa"/>
            <w:vMerge/>
            <w:vAlign w:val="center"/>
          </w:tcPr>
          <w:p w14:paraId="7D42778B" w14:textId="7374AF1C" w:rsidR="00724897" w:rsidRPr="00B45DD0" w:rsidRDefault="00724897" w:rsidP="00312BCC">
            <w:pPr>
              <w:spacing w:before="240"/>
              <w:jc w:val="center"/>
              <w:rPr>
                <w:rFonts w:ascii="Georgia" w:hAnsi="Georgia"/>
              </w:rPr>
            </w:pPr>
          </w:p>
        </w:tc>
        <w:tc>
          <w:tcPr>
            <w:tcW w:w="10986" w:type="dxa"/>
            <w:gridSpan w:val="4"/>
            <w:vMerge w:val="restart"/>
            <w:tcBorders>
              <w:top w:val="double" w:sz="4" w:space="0" w:color="auto"/>
            </w:tcBorders>
          </w:tcPr>
          <w:p w14:paraId="7B99798F" w14:textId="1707EF5A" w:rsidR="00663BE2" w:rsidRDefault="00AE43C8" w:rsidP="00422AC8">
            <w:pPr>
              <w:rPr>
                <w:rFonts w:ascii="Georgia" w:hAnsi="Georgia" w:cs="Mongolian Baiti"/>
                <w:sz w:val="24"/>
                <w:szCs w:val="24"/>
              </w:rPr>
            </w:pPr>
            <w:r>
              <w:rPr>
                <w:rFonts w:ascii="Georgia" w:hAnsi="Georgia" w:cs="Mongolian Baiti"/>
                <w:sz w:val="24"/>
                <w:szCs w:val="24"/>
              </w:rPr>
              <w:t>Long answer</w:t>
            </w:r>
          </w:p>
          <w:p w14:paraId="267600DA" w14:textId="23B7E46F" w:rsidR="00AE43C8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  <w:r>
              <w:rPr>
                <w:rFonts w:ascii="Georgia" w:hAnsi="Georgia" w:cs="Mongolian Baiti"/>
                <w:sz w:val="24"/>
                <w:szCs w:val="24"/>
              </w:rPr>
              <w:t>1-</w:t>
            </w:r>
            <w:r w:rsidR="00A20C38" w:rsidRPr="00E1686B">
              <w:rPr>
                <w:rFonts w:ascii="Georgia" w:hAnsi="Georgia" w:cs="Mongolian Baiti"/>
                <w:sz w:val="24"/>
                <w:szCs w:val="24"/>
              </w:rPr>
              <w:t>What is the difference between specialization and diversification in an economy? Explain it using an example</w:t>
            </w:r>
          </w:p>
          <w:p w14:paraId="60C32D8B" w14:textId="26FDA6D8" w:rsidR="00E1686B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</w:p>
          <w:p w14:paraId="6BF67EF6" w14:textId="69EE1E06" w:rsidR="00E1686B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</w:p>
          <w:p w14:paraId="6F02B42D" w14:textId="77777777" w:rsidR="00E1686B" w:rsidRPr="00E1686B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</w:p>
          <w:p w14:paraId="55A35DA6" w14:textId="51C70B18" w:rsidR="00A20C38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  <w:r>
              <w:rPr>
                <w:rFonts w:ascii="Georgia" w:hAnsi="Georgia" w:cs="Mongolian Baiti"/>
                <w:sz w:val="24"/>
                <w:szCs w:val="24"/>
              </w:rPr>
              <w:t>2-</w:t>
            </w:r>
            <w:r w:rsidR="00A20C38" w:rsidRPr="00E1686B">
              <w:rPr>
                <w:rFonts w:ascii="Georgia" w:hAnsi="Georgia" w:cs="Mongolian Baiti"/>
                <w:sz w:val="24"/>
                <w:szCs w:val="24"/>
              </w:rPr>
              <w:t>What determines the demand for factors of production (mention three items explain one in detail)</w:t>
            </w:r>
          </w:p>
          <w:p w14:paraId="5C0184D0" w14:textId="267B1886" w:rsidR="00E1686B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</w:p>
          <w:p w14:paraId="5B688207" w14:textId="2CD1E313" w:rsidR="00E1686B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</w:p>
          <w:p w14:paraId="0B01246D" w14:textId="77777777" w:rsidR="00E1686B" w:rsidRPr="00E1686B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</w:p>
          <w:p w14:paraId="6BA36ACE" w14:textId="3215A8DE" w:rsidR="00E1686B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  <w:r>
              <w:rPr>
                <w:rFonts w:ascii="Georgia" w:hAnsi="Georgia" w:cs="Mongolian Baiti"/>
                <w:sz w:val="24"/>
                <w:szCs w:val="24"/>
              </w:rPr>
              <w:t>3-</w:t>
            </w:r>
            <w:r>
              <w:rPr>
                <w:rFonts w:ascii="Georgia" w:hAnsi="Georgia" w:cs="Mongolian Baiti"/>
                <w:sz w:val="24"/>
                <w:szCs w:val="24"/>
              </w:rPr>
              <w:t>What motivates firms to produce goods and services?</w:t>
            </w:r>
            <w:r>
              <w:t xml:space="preserve"> </w:t>
            </w:r>
            <w:r w:rsidRPr="00A20C38">
              <w:rPr>
                <w:rFonts w:ascii="Georgia" w:hAnsi="Georgia" w:cs="Mongolian Baiti"/>
                <w:sz w:val="24"/>
                <w:szCs w:val="24"/>
              </w:rPr>
              <w:t>mention three items explain one in detail)</w:t>
            </w:r>
          </w:p>
          <w:p w14:paraId="03FC218C" w14:textId="6DA060A3" w:rsidR="00E1686B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</w:p>
          <w:p w14:paraId="3CA8355E" w14:textId="1881D43C" w:rsidR="00E1686B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</w:p>
          <w:p w14:paraId="47B7D2CB" w14:textId="49C5539E" w:rsidR="00E1686B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</w:p>
          <w:p w14:paraId="3225BC53" w14:textId="77777777" w:rsidR="00E1686B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</w:p>
          <w:p w14:paraId="1D9DE8E2" w14:textId="77777777" w:rsidR="00E1686B" w:rsidRDefault="00E1686B" w:rsidP="00E1686B">
            <w:pPr>
              <w:pStyle w:val="ListParagraph"/>
              <w:ind w:left="360"/>
              <w:rPr>
                <w:rFonts w:ascii="Georgia" w:hAnsi="Georgia" w:cs="Mongolian Baiti"/>
                <w:sz w:val="24"/>
                <w:szCs w:val="24"/>
              </w:rPr>
            </w:pPr>
          </w:p>
          <w:p w14:paraId="279D9480" w14:textId="5C311F1F" w:rsidR="00E1686B" w:rsidRDefault="00E1686B" w:rsidP="00E1686B">
            <w:pPr>
              <w:rPr>
                <w:rFonts w:ascii="Georgia" w:hAnsi="Georgia" w:cs="Mongolian Baiti"/>
                <w:sz w:val="24"/>
                <w:szCs w:val="24"/>
              </w:rPr>
            </w:pPr>
            <w:r>
              <w:rPr>
                <w:rFonts w:ascii="Georgia" w:hAnsi="Georgia" w:cs="Mongolian Baiti"/>
                <w:sz w:val="24"/>
                <w:szCs w:val="24"/>
              </w:rPr>
              <w:t>4-</w:t>
            </w:r>
            <w:r w:rsidRPr="00E1686B">
              <w:rPr>
                <w:rFonts w:ascii="Georgia" w:hAnsi="Georgia" w:cs="Mongolian Baiti"/>
                <w:sz w:val="24"/>
                <w:szCs w:val="24"/>
              </w:rPr>
              <w:t>What are natural barrier monopoly to entry</w:t>
            </w:r>
            <w:r>
              <w:rPr>
                <w:rFonts w:ascii="Georgia" w:hAnsi="Georgia" w:cs="Mongolian Baiti"/>
                <w:sz w:val="24"/>
                <w:szCs w:val="24"/>
              </w:rPr>
              <w:t>? (m</w:t>
            </w:r>
            <w:r>
              <w:rPr>
                <w:rFonts w:ascii="Georgia" w:hAnsi="Georgia" w:cs="Mongolian Baiti"/>
                <w:sz w:val="24"/>
                <w:szCs w:val="24"/>
              </w:rPr>
              <w:t>ention three explain</w:t>
            </w:r>
            <w:r>
              <w:rPr>
                <w:rFonts w:ascii="Georgia" w:hAnsi="Georgia" w:cs="Mongolian Baiti"/>
                <w:sz w:val="24"/>
                <w:szCs w:val="24"/>
              </w:rPr>
              <w:t xml:space="preserve"> one)</w:t>
            </w:r>
          </w:p>
          <w:p w14:paraId="5827BA36" w14:textId="77777777" w:rsidR="00A8317C" w:rsidRDefault="00A8317C" w:rsidP="00E1686B">
            <w:pPr>
              <w:pStyle w:val="ListParagraph"/>
              <w:ind w:left="360"/>
              <w:rPr>
                <w:rFonts w:ascii="Georgia" w:hAnsi="Georgia" w:cs="Mongolian Baiti"/>
                <w:sz w:val="24"/>
                <w:szCs w:val="24"/>
              </w:rPr>
            </w:pPr>
          </w:p>
          <w:p w14:paraId="3C554AD1" w14:textId="77777777" w:rsidR="00E1686B" w:rsidRDefault="00E1686B" w:rsidP="00E1686B">
            <w:pPr>
              <w:pStyle w:val="ListParagraph"/>
              <w:ind w:left="360"/>
              <w:rPr>
                <w:rFonts w:ascii="Georgia" w:hAnsi="Georgia" w:cs="Mongolian Baiti"/>
                <w:sz w:val="24"/>
                <w:szCs w:val="24"/>
              </w:rPr>
            </w:pPr>
          </w:p>
          <w:p w14:paraId="44EF09FC" w14:textId="77777777" w:rsidR="00E1686B" w:rsidRDefault="00E1686B" w:rsidP="00E1686B">
            <w:pPr>
              <w:pStyle w:val="ListParagraph"/>
              <w:ind w:left="360"/>
              <w:rPr>
                <w:rFonts w:ascii="Georgia" w:hAnsi="Georgia" w:cs="Mongolian Baiti"/>
                <w:sz w:val="24"/>
                <w:szCs w:val="24"/>
              </w:rPr>
            </w:pPr>
          </w:p>
          <w:p w14:paraId="38D8604C" w14:textId="77777777" w:rsidR="00E1686B" w:rsidRDefault="00E1686B" w:rsidP="00E1686B">
            <w:pPr>
              <w:pStyle w:val="ListParagraph"/>
              <w:ind w:left="360"/>
              <w:rPr>
                <w:rFonts w:ascii="Georgia" w:hAnsi="Georgia" w:cs="Mongolian Baiti"/>
                <w:sz w:val="24"/>
                <w:szCs w:val="24"/>
              </w:rPr>
            </w:pPr>
          </w:p>
          <w:p w14:paraId="3543E027" w14:textId="77777777" w:rsidR="00E1686B" w:rsidRDefault="00E1686B" w:rsidP="00E1686B">
            <w:pPr>
              <w:pStyle w:val="ListParagraph"/>
              <w:ind w:left="360"/>
              <w:rPr>
                <w:rFonts w:ascii="Georgia" w:hAnsi="Georgia" w:cs="Mongolian Baiti"/>
                <w:sz w:val="24"/>
                <w:szCs w:val="24"/>
              </w:rPr>
            </w:pPr>
          </w:p>
          <w:p w14:paraId="0667D556" w14:textId="5DE8564E" w:rsidR="00E1686B" w:rsidRPr="00E1686B" w:rsidRDefault="00E1686B" w:rsidP="00E1686B">
            <w:pPr>
              <w:pStyle w:val="ListParagraph"/>
              <w:ind w:left="360"/>
              <w:rPr>
                <w:rFonts w:ascii="Georgia" w:hAnsi="Georgia" w:cs="Mongolian Baiti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14:paraId="300B16BE" w14:textId="52CC65BD" w:rsidR="00724897" w:rsidRPr="00B45DD0" w:rsidRDefault="00724897" w:rsidP="00312BCC">
            <w:pPr>
              <w:spacing w:before="240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724897" w:rsidRPr="005E43EA" w14:paraId="60B7DA78" w14:textId="77777777" w:rsidTr="002721EB">
        <w:trPr>
          <w:trHeight w:val="624"/>
        </w:trPr>
        <w:tc>
          <w:tcPr>
            <w:tcW w:w="479" w:type="dxa"/>
            <w:vMerge/>
            <w:vAlign w:val="center"/>
          </w:tcPr>
          <w:p w14:paraId="64CB1C3C" w14:textId="77777777" w:rsidR="00724897" w:rsidRPr="00B45DD0" w:rsidRDefault="00724897" w:rsidP="00325302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10986" w:type="dxa"/>
            <w:gridSpan w:val="4"/>
            <w:vMerge/>
            <w:vAlign w:val="center"/>
          </w:tcPr>
          <w:p w14:paraId="3D3C711E" w14:textId="77777777" w:rsidR="00724897" w:rsidRPr="00B45DD0" w:rsidRDefault="00724897" w:rsidP="00325302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14:paraId="2F2B4776" w14:textId="7A12C5D5" w:rsidR="00724897" w:rsidRPr="00B45DD0" w:rsidRDefault="00724897" w:rsidP="00325302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724897" w:rsidRPr="005E43EA" w14:paraId="216F381D" w14:textId="77777777" w:rsidTr="002721EB">
        <w:trPr>
          <w:trHeight w:val="624"/>
        </w:trPr>
        <w:tc>
          <w:tcPr>
            <w:tcW w:w="479" w:type="dxa"/>
            <w:vMerge/>
            <w:tcBorders>
              <w:bottom w:val="double" w:sz="4" w:space="0" w:color="auto"/>
            </w:tcBorders>
            <w:vAlign w:val="center"/>
          </w:tcPr>
          <w:p w14:paraId="08450A5C" w14:textId="77777777" w:rsidR="00724897" w:rsidRPr="00B45DD0" w:rsidRDefault="00724897" w:rsidP="00325302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10986" w:type="dxa"/>
            <w:gridSpan w:val="4"/>
            <w:vMerge/>
            <w:tcBorders>
              <w:bottom w:val="double" w:sz="4" w:space="0" w:color="auto"/>
            </w:tcBorders>
            <w:vAlign w:val="center"/>
          </w:tcPr>
          <w:p w14:paraId="1A4F94F9" w14:textId="77777777" w:rsidR="00724897" w:rsidRPr="00B45DD0" w:rsidRDefault="00724897" w:rsidP="00325302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503" w:type="dxa"/>
            <w:vMerge/>
            <w:tcBorders>
              <w:bottom w:val="double" w:sz="4" w:space="0" w:color="auto"/>
            </w:tcBorders>
            <w:vAlign w:val="center"/>
          </w:tcPr>
          <w:p w14:paraId="4E0F77C3" w14:textId="6B5AED54" w:rsidR="00724897" w:rsidRPr="00B45DD0" w:rsidRDefault="00724897" w:rsidP="00325302">
            <w:pPr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89428C" w:rsidRPr="00EC3A72" w14:paraId="20584A3E" w14:textId="77777777" w:rsidTr="002721EB">
        <w:trPr>
          <w:trHeight w:val="340"/>
        </w:trPr>
        <w:tc>
          <w:tcPr>
            <w:tcW w:w="479" w:type="dxa"/>
            <w:vMerge w:val="restart"/>
            <w:tcBorders>
              <w:top w:val="double" w:sz="4" w:space="0" w:color="auto"/>
            </w:tcBorders>
            <w:vAlign w:val="center"/>
          </w:tcPr>
          <w:p w14:paraId="6EC71521" w14:textId="77777777" w:rsidR="00724897" w:rsidRPr="00EC3A72" w:rsidRDefault="00724897" w:rsidP="00EC3A72">
            <w:pPr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  <w:tc>
          <w:tcPr>
            <w:tcW w:w="4743" w:type="dxa"/>
            <w:tcBorders>
              <w:top w:val="double" w:sz="4" w:space="0" w:color="auto"/>
            </w:tcBorders>
            <w:vAlign w:val="center"/>
          </w:tcPr>
          <w:p w14:paraId="668284E1" w14:textId="42098060" w:rsidR="00724897" w:rsidRPr="00EC3A72" w:rsidRDefault="00724897" w:rsidP="00EC3A72">
            <w:pPr>
              <w:rPr>
                <w:rFonts w:ascii="Georgia" w:hAnsi="Georgia" w:cs="Mongolian Baiti"/>
                <w:sz w:val="20"/>
                <w:szCs w:val="20"/>
              </w:rPr>
            </w:pPr>
            <w:r w:rsidRPr="00EC3A72">
              <w:rPr>
                <w:rFonts w:ascii="Georgia" w:hAnsi="Georgia"/>
                <w:sz w:val="20"/>
                <w:szCs w:val="20"/>
              </w:rPr>
              <w:t>Chapter:</w:t>
            </w:r>
          </w:p>
        </w:tc>
        <w:tc>
          <w:tcPr>
            <w:tcW w:w="6243" w:type="dxa"/>
            <w:gridSpan w:val="3"/>
            <w:tcBorders>
              <w:top w:val="double" w:sz="4" w:space="0" w:color="auto"/>
            </w:tcBorders>
            <w:vAlign w:val="center"/>
          </w:tcPr>
          <w:p w14:paraId="712C1252" w14:textId="018EAAA9" w:rsidR="00724897" w:rsidRPr="00EC3A72" w:rsidRDefault="00724897" w:rsidP="00EC3A72">
            <w:pPr>
              <w:rPr>
                <w:rFonts w:ascii="Georgia" w:hAnsi="Georgia" w:cs="Mongolian Baiti"/>
                <w:sz w:val="20"/>
                <w:szCs w:val="20"/>
              </w:rPr>
            </w:pPr>
            <w:r w:rsidRPr="00EC3A72">
              <w:rPr>
                <w:rFonts w:ascii="Georgia" w:hAnsi="Georgia"/>
                <w:sz w:val="20"/>
                <w:szCs w:val="20"/>
              </w:rPr>
              <w:t>Topic:</w:t>
            </w:r>
          </w:p>
        </w:tc>
        <w:tc>
          <w:tcPr>
            <w:tcW w:w="503" w:type="dxa"/>
            <w:vMerge w:val="restart"/>
            <w:tcBorders>
              <w:top w:val="double" w:sz="4" w:space="0" w:color="auto"/>
            </w:tcBorders>
            <w:vAlign w:val="center"/>
          </w:tcPr>
          <w:p w14:paraId="3830892D" w14:textId="2F85CE5A" w:rsidR="00724897" w:rsidRPr="00EC3A72" w:rsidRDefault="00724897" w:rsidP="00EC3A72">
            <w:pPr>
              <w:jc w:val="center"/>
              <w:rPr>
                <w:rFonts w:ascii="Georgia" w:hAnsi="Georgia"/>
                <w:sz w:val="18"/>
                <w:szCs w:val="18"/>
              </w:rPr>
            </w:pPr>
          </w:p>
        </w:tc>
      </w:tr>
      <w:tr w:rsidR="00724897" w:rsidRPr="005E43EA" w14:paraId="168659D1" w14:textId="77777777" w:rsidTr="002721EB">
        <w:trPr>
          <w:trHeight w:val="624"/>
        </w:trPr>
        <w:tc>
          <w:tcPr>
            <w:tcW w:w="479" w:type="dxa"/>
            <w:vMerge/>
            <w:vAlign w:val="center"/>
          </w:tcPr>
          <w:p w14:paraId="7C8BD29F" w14:textId="77777777" w:rsidR="00724897" w:rsidRPr="00B45DD0" w:rsidRDefault="00724897" w:rsidP="00C336D5">
            <w:pPr>
              <w:spacing w:before="240"/>
              <w:jc w:val="center"/>
              <w:rPr>
                <w:rFonts w:ascii="Georgia" w:hAnsi="Georgia"/>
              </w:rPr>
            </w:pPr>
          </w:p>
        </w:tc>
        <w:tc>
          <w:tcPr>
            <w:tcW w:w="10986" w:type="dxa"/>
            <w:gridSpan w:val="4"/>
            <w:vMerge w:val="restart"/>
            <w:tcBorders>
              <w:bottom w:val="double" w:sz="4" w:space="0" w:color="auto"/>
            </w:tcBorders>
          </w:tcPr>
          <w:p w14:paraId="478D72F4" w14:textId="77777777" w:rsidR="00724897" w:rsidRPr="00B45DD0" w:rsidRDefault="00724897" w:rsidP="00C336D5">
            <w:pPr>
              <w:spacing w:before="240"/>
              <w:rPr>
                <w:rFonts w:ascii="Georgia" w:hAnsi="Georgia" w:cs="Mongolian Baiti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14:paraId="1FBC49A8" w14:textId="599F18F6" w:rsidR="00724897" w:rsidRPr="00B45DD0" w:rsidRDefault="00724897" w:rsidP="00C336D5">
            <w:pPr>
              <w:spacing w:before="240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724897" w:rsidRPr="005E43EA" w14:paraId="35F88D53" w14:textId="77777777" w:rsidTr="002721EB">
        <w:trPr>
          <w:trHeight w:val="624"/>
        </w:trPr>
        <w:tc>
          <w:tcPr>
            <w:tcW w:w="479" w:type="dxa"/>
            <w:vMerge/>
            <w:vAlign w:val="center"/>
          </w:tcPr>
          <w:p w14:paraId="44DACC16" w14:textId="77777777" w:rsidR="00724897" w:rsidRPr="00B45DD0" w:rsidRDefault="00724897" w:rsidP="00C336D5">
            <w:pPr>
              <w:spacing w:before="240"/>
              <w:jc w:val="center"/>
              <w:rPr>
                <w:rFonts w:ascii="Georgia" w:hAnsi="Georgia"/>
              </w:rPr>
            </w:pPr>
          </w:p>
        </w:tc>
        <w:tc>
          <w:tcPr>
            <w:tcW w:w="10986" w:type="dxa"/>
            <w:gridSpan w:val="4"/>
            <w:vMerge/>
          </w:tcPr>
          <w:p w14:paraId="18D44355" w14:textId="77777777" w:rsidR="00724897" w:rsidRPr="00B45DD0" w:rsidRDefault="00724897" w:rsidP="00C336D5">
            <w:pPr>
              <w:spacing w:before="240"/>
              <w:rPr>
                <w:rFonts w:ascii="Georgia" w:hAnsi="Georgia" w:cs="Mongolian Baiti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14:paraId="2227D777" w14:textId="77777777" w:rsidR="00724897" w:rsidRPr="00B45DD0" w:rsidRDefault="00724897" w:rsidP="00C336D5">
            <w:pPr>
              <w:spacing w:before="240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724897" w:rsidRPr="005E43EA" w14:paraId="3A15402D" w14:textId="77777777" w:rsidTr="002721EB">
        <w:trPr>
          <w:trHeight w:val="624"/>
        </w:trPr>
        <w:tc>
          <w:tcPr>
            <w:tcW w:w="479" w:type="dxa"/>
            <w:vMerge/>
            <w:vAlign w:val="center"/>
          </w:tcPr>
          <w:p w14:paraId="1B52894A" w14:textId="77777777" w:rsidR="00724897" w:rsidRPr="00B45DD0" w:rsidRDefault="00724897" w:rsidP="00C336D5">
            <w:pPr>
              <w:spacing w:before="240"/>
              <w:jc w:val="center"/>
              <w:rPr>
                <w:rFonts w:ascii="Georgia" w:hAnsi="Georgia"/>
              </w:rPr>
            </w:pPr>
          </w:p>
        </w:tc>
        <w:tc>
          <w:tcPr>
            <w:tcW w:w="10986" w:type="dxa"/>
            <w:gridSpan w:val="4"/>
            <w:vMerge/>
          </w:tcPr>
          <w:p w14:paraId="48699115" w14:textId="77777777" w:rsidR="00724897" w:rsidRPr="00B45DD0" w:rsidRDefault="00724897" w:rsidP="00C336D5">
            <w:pPr>
              <w:spacing w:before="240"/>
              <w:rPr>
                <w:rFonts w:ascii="Georgia" w:hAnsi="Georgia" w:cs="Mongolian Baiti"/>
                <w:sz w:val="24"/>
                <w:szCs w:val="24"/>
              </w:rPr>
            </w:pPr>
          </w:p>
        </w:tc>
        <w:tc>
          <w:tcPr>
            <w:tcW w:w="503" w:type="dxa"/>
            <w:vMerge/>
            <w:vAlign w:val="center"/>
          </w:tcPr>
          <w:p w14:paraId="14EFAB1F" w14:textId="77777777" w:rsidR="00724897" w:rsidRPr="00B45DD0" w:rsidRDefault="00724897" w:rsidP="00C336D5">
            <w:pPr>
              <w:spacing w:before="240"/>
              <w:jc w:val="center"/>
              <w:rPr>
                <w:rFonts w:ascii="Georgia" w:hAnsi="Georgia"/>
                <w:sz w:val="24"/>
                <w:szCs w:val="24"/>
              </w:rPr>
            </w:pPr>
          </w:p>
        </w:tc>
      </w:tr>
      <w:tr w:rsidR="0089428C" w:rsidRPr="005E43EA" w14:paraId="4A46F839" w14:textId="77777777" w:rsidTr="002721EB">
        <w:trPr>
          <w:trHeight w:val="451"/>
        </w:trPr>
        <w:tc>
          <w:tcPr>
            <w:tcW w:w="47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FAC721A" w14:textId="77777777" w:rsidR="00724897" w:rsidRPr="00B45DD0" w:rsidRDefault="00724897" w:rsidP="00C336D5">
            <w:pPr>
              <w:jc w:val="center"/>
              <w:rPr>
                <w:rFonts w:ascii="Georgia" w:hAnsi="Georgia"/>
              </w:rPr>
            </w:pPr>
          </w:p>
        </w:tc>
        <w:tc>
          <w:tcPr>
            <w:tcW w:w="6698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5A22312" w14:textId="77777777" w:rsidR="00724897" w:rsidRPr="005E43EA" w:rsidRDefault="00724897" w:rsidP="00C336D5">
            <w:pPr>
              <w:jc w:val="center"/>
              <w:rPr>
                <w:rFonts w:ascii="Georgia" w:hAnsi="Georgia"/>
                <w:sz w:val="28"/>
                <w:szCs w:val="28"/>
              </w:rPr>
            </w:pPr>
            <w:r w:rsidRPr="005E43EA">
              <w:rPr>
                <w:rFonts w:ascii="Georgia" w:hAnsi="Georgia"/>
                <w:color w:val="31849B" w:themeColor="accent5" w:themeShade="BF"/>
                <w:sz w:val="28"/>
                <w:szCs w:val="28"/>
              </w:rPr>
              <w:t>GOOD LUCK</w:t>
            </w:r>
          </w:p>
        </w:tc>
        <w:tc>
          <w:tcPr>
            <w:tcW w:w="42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2811ED" w14:textId="77777777" w:rsidR="00724897" w:rsidRPr="005E43EA" w:rsidRDefault="00724897" w:rsidP="00C336D5">
            <w:pPr>
              <w:rPr>
                <w:rFonts w:ascii="Georgia" w:hAnsi="Georgia"/>
                <w:sz w:val="28"/>
                <w:szCs w:val="28"/>
              </w:rPr>
            </w:pPr>
            <w:r w:rsidRPr="005E43EA">
              <w:rPr>
                <w:rFonts w:ascii="Georgia" w:hAnsi="Georgia"/>
                <w:noProof/>
                <w:color w:val="943634" w:themeColor="accent2" w:themeShade="BF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7BE4764" wp14:editId="39C5B15A">
                      <wp:simplePos x="0" y="0"/>
                      <wp:positionH relativeFrom="column">
                        <wp:posOffset>1013460</wp:posOffset>
                      </wp:positionH>
                      <wp:positionV relativeFrom="paragraph">
                        <wp:posOffset>43180</wp:posOffset>
                      </wp:positionV>
                      <wp:extent cx="161925" cy="95250"/>
                      <wp:effectExtent l="0" t="19050" r="47625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9525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  <a:ln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A0B77B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79.8pt;margin-top:3.4pt;width:12.75pt;height:7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" adj="15247" fillcolor="#943634 [2405]" strokecolor="#943634 [2405]" strokeweight="2pt"/>
                  </w:pict>
                </mc:Fallback>
              </mc:AlternateContent>
            </w:r>
            <w:r w:rsidRPr="005E43EA">
              <w:rPr>
                <w:rFonts w:ascii="Georgia" w:hAnsi="Georgia"/>
                <w:color w:val="943634" w:themeColor="accent2" w:themeShade="BF"/>
                <w:sz w:val="26"/>
                <w:szCs w:val="26"/>
              </w:rPr>
              <w:t xml:space="preserve">Total Points </w:t>
            </w:r>
          </w:p>
        </w:tc>
        <w:tc>
          <w:tcPr>
            <w:tcW w:w="50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4448743" w14:textId="77777777" w:rsidR="00724897" w:rsidRPr="00B45DD0" w:rsidRDefault="00724897" w:rsidP="00C336D5">
            <w:pPr>
              <w:jc w:val="center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50</w:t>
            </w:r>
          </w:p>
        </w:tc>
      </w:tr>
    </w:tbl>
    <w:p w14:paraId="6E8E9FC2" w14:textId="77777777" w:rsidR="00663BE2" w:rsidRDefault="00663BE2">
      <w:pPr>
        <w:rPr>
          <w:rFonts w:ascii="Georgia" w:hAnsi="Georgia"/>
          <w:sz w:val="2"/>
          <w:szCs w:val="2"/>
        </w:rPr>
      </w:pPr>
    </w:p>
    <w:p w14:paraId="1FAD7D73" w14:textId="15B226FE" w:rsidR="00F744F7" w:rsidRPr="008C414D" w:rsidRDefault="00F744F7">
      <w:pPr>
        <w:rPr>
          <w:rFonts w:ascii="Georgia" w:hAnsi="Georgia"/>
          <w:sz w:val="2"/>
          <w:szCs w:val="2"/>
        </w:rPr>
      </w:pPr>
    </w:p>
    <w:sectPr w:rsidR="00F744F7" w:rsidRPr="008C414D" w:rsidSect="00E45366">
      <w:headerReference w:type="default" r:id="rId9"/>
      <w:footerReference w:type="default" r:id="rId10"/>
      <w:pgSz w:w="11907" w:h="16839" w:code="9"/>
      <w:pgMar w:top="576" w:right="576" w:bottom="576" w:left="57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3F2BB" w14:textId="77777777" w:rsidR="00105898" w:rsidRDefault="00105898" w:rsidP="00464A18">
      <w:pPr>
        <w:spacing w:after="0" w:line="240" w:lineRule="auto"/>
      </w:pPr>
      <w:r>
        <w:separator/>
      </w:r>
    </w:p>
  </w:endnote>
  <w:endnote w:type="continuationSeparator" w:id="0">
    <w:p w14:paraId="3AC29FA1" w14:textId="77777777" w:rsidR="00105898" w:rsidRDefault="00105898" w:rsidP="00464A18">
      <w:pPr>
        <w:spacing w:after="0" w:line="240" w:lineRule="auto"/>
      </w:pPr>
      <w:r>
        <w:continuationSeparator/>
      </w:r>
    </w:p>
  </w:endnote>
  <w:endnote w:type="continuationNotice" w:id="1">
    <w:p w14:paraId="65101121" w14:textId="77777777" w:rsidR="00105898" w:rsidRDefault="001058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22755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660FE2" w14:textId="6DD6B126" w:rsidR="00A8317C" w:rsidRDefault="00A8317C">
        <w:pPr>
          <w:pStyle w:val="Footer"/>
          <w:jc w:val="center"/>
        </w:pPr>
        <w:r w:rsidRPr="008C414D">
          <w:rPr>
            <w:rFonts w:ascii="Georgia" w:hAnsi="Georgia"/>
          </w:rPr>
          <w:fldChar w:fldCharType="begin"/>
        </w:r>
        <w:r w:rsidRPr="008C414D">
          <w:rPr>
            <w:rFonts w:ascii="Georgia" w:hAnsi="Georgia"/>
          </w:rPr>
          <w:instrText xml:space="preserve"> PAGE   \* MERGEFORMAT </w:instrText>
        </w:r>
        <w:r w:rsidRPr="008C414D">
          <w:rPr>
            <w:rFonts w:ascii="Georgia" w:hAnsi="Georgia"/>
          </w:rPr>
          <w:fldChar w:fldCharType="separate"/>
        </w:r>
        <w:r w:rsidR="003E4902">
          <w:rPr>
            <w:rFonts w:ascii="Georgia" w:hAnsi="Georgia"/>
            <w:noProof/>
          </w:rPr>
          <w:t>2</w:t>
        </w:r>
        <w:r w:rsidRPr="008C414D">
          <w:rPr>
            <w:rFonts w:ascii="Georgia" w:hAnsi="Georgia"/>
            <w:noProof/>
          </w:rPr>
          <w:fldChar w:fldCharType="end"/>
        </w:r>
      </w:p>
    </w:sdtContent>
  </w:sdt>
  <w:p w14:paraId="6C7C3714" w14:textId="77777777" w:rsidR="00A8317C" w:rsidRDefault="00A8317C" w:rsidP="002539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AA918" w14:textId="77777777" w:rsidR="00105898" w:rsidRDefault="00105898" w:rsidP="00464A18">
      <w:pPr>
        <w:spacing w:after="0" w:line="240" w:lineRule="auto"/>
      </w:pPr>
      <w:r>
        <w:separator/>
      </w:r>
    </w:p>
  </w:footnote>
  <w:footnote w:type="continuationSeparator" w:id="0">
    <w:p w14:paraId="18B825A2" w14:textId="77777777" w:rsidR="00105898" w:rsidRDefault="00105898" w:rsidP="00464A18">
      <w:pPr>
        <w:spacing w:after="0" w:line="240" w:lineRule="auto"/>
      </w:pPr>
      <w:r>
        <w:continuationSeparator/>
      </w:r>
    </w:p>
  </w:footnote>
  <w:footnote w:type="continuationNotice" w:id="1">
    <w:p w14:paraId="6D3973C9" w14:textId="77777777" w:rsidR="00105898" w:rsidRDefault="0010589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898" w:type="dxa"/>
      <w:tblLook w:val="04A0" w:firstRow="1" w:lastRow="0" w:firstColumn="1" w:lastColumn="0" w:noHBand="0" w:noVBand="1"/>
    </w:tblPr>
    <w:tblGrid>
      <w:gridCol w:w="1393"/>
      <w:gridCol w:w="1701"/>
      <w:gridCol w:w="142"/>
      <w:gridCol w:w="1303"/>
      <w:gridCol w:w="1390"/>
      <w:gridCol w:w="567"/>
      <w:gridCol w:w="744"/>
      <w:gridCol w:w="363"/>
      <w:gridCol w:w="877"/>
      <w:gridCol w:w="846"/>
      <w:gridCol w:w="1572"/>
    </w:tblGrid>
    <w:tr w:rsidR="00A8317C" w:rsidRPr="001A3DC7" w14:paraId="5EB0E152" w14:textId="77777777" w:rsidTr="008D4B8E">
      <w:trPr>
        <w:trHeight w:val="324"/>
      </w:trPr>
      <w:tc>
        <w:tcPr>
          <w:tcW w:w="1393" w:type="dxa"/>
          <w:vMerge w:val="restart"/>
          <w:tcBorders>
            <w:top w:val="triple" w:sz="4" w:space="0" w:color="365F91" w:themeColor="accent1" w:themeShade="BF"/>
            <w:left w:val="triple" w:sz="4" w:space="0" w:color="365F91" w:themeColor="accent1" w:themeShade="BF"/>
            <w:right w:val="triple" w:sz="4" w:space="0" w:color="365F91" w:themeColor="accent1" w:themeShade="BF"/>
          </w:tcBorders>
          <w:vAlign w:val="center"/>
        </w:tcPr>
        <w:p w14:paraId="3823767D" w14:textId="28C9693D" w:rsidR="00A8317C" w:rsidRPr="001A3DC7" w:rsidRDefault="00A8317C" w:rsidP="008D4B8E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68480" behindDoc="0" locked="0" layoutInCell="1" allowOverlap="1" wp14:anchorId="3D141B3B" wp14:editId="2C271E74">
                <wp:simplePos x="0" y="0"/>
                <wp:positionH relativeFrom="column">
                  <wp:posOffset>-54610</wp:posOffset>
                </wp:positionH>
                <wp:positionV relativeFrom="paragraph">
                  <wp:posOffset>-187325</wp:posOffset>
                </wp:positionV>
                <wp:extent cx="744220" cy="990600"/>
                <wp:effectExtent l="0" t="0" r="0" b="0"/>
                <wp:wrapNone/>
                <wp:docPr id="1218930133" name="Picture 12189301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701" w:type="dxa"/>
          <w:vMerge w:val="restart"/>
          <w:tcBorders>
            <w:top w:val="triple" w:sz="4" w:space="0" w:color="365F91" w:themeColor="accent1" w:themeShade="BF"/>
            <w:left w:val="triple" w:sz="4" w:space="0" w:color="365F91" w:themeColor="accent1" w:themeShade="BF"/>
            <w:right w:val="single" w:sz="4" w:space="0" w:color="auto"/>
          </w:tcBorders>
          <w:vAlign w:val="center"/>
        </w:tcPr>
        <w:p w14:paraId="5C65D0A1" w14:textId="3A90EF31" w:rsidR="00A8317C" w:rsidRPr="008E3732" w:rsidRDefault="00A8317C" w:rsidP="001A6BCB">
          <w:pPr>
            <w:jc w:val="center"/>
            <w:rPr>
              <w:rFonts w:ascii="Georgia" w:hAnsi="Georgia" w:cs="Mongolian Baiti"/>
              <w:color w:val="943634" w:themeColor="accent2" w:themeShade="BF"/>
            </w:rPr>
          </w:pPr>
        </w:p>
      </w:tc>
      <w:tc>
        <w:tcPr>
          <w:tcW w:w="6232" w:type="dxa"/>
          <w:gridSpan w:val="8"/>
          <w:tcBorders>
            <w:top w:val="triple" w:sz="4" w:space="0" w:color="365F91" w:themeColor="accent1" w:themeShade="BF"/>
            <w:left w:val="single" w:sz="4" w:space="0" w:color="auto"/>
            <w:bottom w:val="single" w:sz="4" w:space="0" w:color="auto"/>
            <w:right w:val="triple" w:sz="4" w:space="0" w:color="365F91" w:themeColor="accent1" w:themeShade="BF"/>
          </w:tcBorders>
          <w:vAlign w:val="center"/>
        </w:tcPr>
        <w:p w14:paraId="1532025A" w14:textId="77777777" w:rsidR="00A8317C" w:rsidRPr="008E3732" w:rsidRDefault="00A8317C" w:rsidP="008C414D">
          <w:pPr>
            <w:jc w:val="center"/>
            <w:rPr>
              <w:rFonts w:ascii="Georgia" w:hAnsi="Georgia" w:cs="Mongolian Baiti"/>
              <w:color w:val="943634" w:themeColor="accent2" w:themeShade="BF"/>
            </w:rPr>
          </w:pPr>
          <w:r w:rsidRPr="008E3732">
            <w:rPr>
              <w:rFonts w:ascii="Georgia" w:hAnsi="Georgia" w:cs="Mongolian Baiti"/>
              <w:color w:val="E36C0A" w:themeColor="accent6" w:themeShade="BF"/>
            </w:rPr>
            <w:t>In the Name of God</w:t>
          </w:r>
        </w:p>
      </w:tc>
      <w:tc>
        <w:tcPr>
          <w:tcW w:w="1572" w:type="dxa"/>
          <w:vMerge w:val="restart"/>
          <w:tcBorders>
            <w:top w:val="triple" w:sz="4" w:space="0" w:color="365F91" w:themeColor="accent1" w:themeShade="BF"/>
            <w:left w:val="triple" w:sz="4" w:space="0" w:color="365F91" w:themeColor="accent1" w:themeShade="BF"/>
            <w:right w:val="triple" w:sz="4" w:space="0" w:color="365F91" w:themeColor="accent1" w:themeShade="BF"/>
          </w:tcBorders>
          <w:vAlign w:val="center"/>
        </w:tcPr>
        <w:p w14:paraId="4901A201" w14:textId="669FA2B6" w:rsidR="00A8317C" w:rsidRPr="008E3732" w:rsidRDefault="00A8317C" w:rsidP="008D4B8E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6DDE8" w:themeColor="accent5" w:themeTint="66"/>
              <w:sz w:val="40"/>
              <w:szCs w:val="40"/>
            </w:rPr>
            <w:t>STAMP</w:t>
          </w:r>
        </w:p>
      </w:tc>
    </w:tr>
    <w:tr w:rsidR="00A8317C" w:rsidRPr="001A3DC7" w14:paraId="04604FE4" w14:textId="77777777" w:rsidTr="008D4B8E">
      <w:trPr>
        <w:trHeight w:val="324"/>
      </w:trPr>
      <w:tc>
        <w:tcPr>
          <w:tcW w:w="1393" w:type="dxa"/>
          <w:vMerge/>
          <w:tcBorders>
            <w:left w:val="triple" w:sz="4" w:space="0" w:color="365F91" w:themeColor="accent1" w:themeShade="BF"/>
            <w:right w:val="triple" w:sz="4" w:space="0" w:color="365F91" w:themeColor="accent1" w:themeShade="BF"/>
          </w:tcBorders>
          <w:vAlign w:val="center"/>
        </w:tcPr>
        <w:p w14:paraId="7661F002" w14:textId="77777777" w:rsidR="00A8317C" w:rsidRPr="001A3DC7" w:rsidRDefault="00A8317C" w:rsidP="001A6BCB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701" w:type="dxa"/>
          <w:vMerge/>
          <w:tcBorders>
            <w:left w:val="triple" w:sz="4" w:space="0" w:color="365F91" w:themeColor="accent1" w:themeShade="BF"/>
            <w:bottom w:val="double" w:sz="4" w:space="0" w:color="auto"/>
            <w:right w:val="single" w:sz="4" w:space="0" w:color="auto"/>
          </w:tcBorders>
          <w:vAlign w:val="center"/>
        </w:tcPr>
        <w:p w14:paraId="7CB58F50" w14:textId="0138934D" w:rsidR="00A8317C" w:rsidRPr="008E3732" w:rsidRDefault="00A8317C" w:rsidP="001A6BCB">
          <w:pPr>
            <w:jc w:val="center"/>
            <w:rPr>
              <w:rFonts w:ascii="Georgia" w:hAnsi="Georgia" w:cs="Mongolian Baiti"/>
              <w:color w:val="943634" w:themeColor="accent2" w:themeShade="BF"/>
              <w:sz w:val="20"/>
              <w:szCs w:val="20"/>
            </w:rPr>
          </w:pPr>
        </w:p>
      </w:tc>
      <w:tc>
        <w:tcPr>
          <w:tcW w:w="1445" w:type="dxa"/>
          <w:gridSpan w:val="2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5C47E1E1" w14:textId="163F3089" w:rsidR="00A8317C" w:rsidRPr="008E3732" w:rsidRDefault="00A8317C" w:rsidP="001A6BCB">
          <w:pPr>
            <w:jc w:val="center"/>
            <w:rPr>
              <w:rFonts w:ascii="Georgia" w:hAnsi="Georgia" w:cs="Mongolian Baiti"/>
              <w:color w:val="943634" w:themeColor="accent2" w:themeShade="BF"/>
              <w:sz w:val="20"/>
              <w:szCs w:val="20"/>
            </w:rPr>
          </w:pPr>
          <w:r w:rsidRPr="008E3732">
            <w:rPr>
              <w:rFonts w:ascii="Georgia" w:hAnsi="Georgia" w:cs="Mongolian Baiti"/>
              <w:color w:val="943634" w:themeColor="accent2" w:themeShade="BF"/>
              <w:sz w:val="20"/>
              <w:szCs w:val="20"/>
            </w:rPr>
            <w:t>Exam Subject</w:t>
          </w:r>
        </w:p>
      </w:tc>
      <w:tc>
        <w:tcPr>
          <w:tcW w:w="1957" w:type="dxa"/>
          <w:gridSpan w:val="2"/>
          <w:tcBorders>
            <w:top w:val="single" w:sz="4" w:space="0" w:color="auto"/>
            <w:left w:val="single" w:sz="4" w:space="0" w:color="auto"/>
            <w:bottom w:val="double" w:sz="4" w:space="0" w:color="auto"/>
            <w:right w:val="single" w:sz="4" w:space="0" w:color="auto"/>
          </w:tcBorders>
          <w:vAlign w:val="center"/>
        </w:tcPr>
        <w:p w14:paraId="1A267AE0" w14:textId="77777777" w:rsidR="00A8317C" w:rsidRPr="008E3732" w:rsidRDefault="00A8317C" w:rsidP="001A6BCB">
          <w:pPr>
            <w:jc w:val="center"/>
            <w:rPr>
              <w:rFonts w:ascii="Georgia" w:hAnsi="Georgia" w:cs="Mongolian Baiti"/>
              <w:color w:val="943634" w:themeColor="accent2" w:themeShade="BF"/>
              <w:sz w:val="20"/>
              <w:szCs w:val="20"/>
            </w:rPr>
          </w:pPr>
          <w:r>
            <w:rPr>
              <w:rFonts w:ascii="Georgia" w:hAnsi="Georgia" w:cs="Mongolian Baiti"/>
              <w:color w:val="943634" w:themeColor="accent2" w:themeShade="BF"/>
              <w:sz w:val="20"/>
              <w:szCs w:val="20"/>
            </w:rPr>
            <w:t>Chemistry</w:t>
          </w:r>
        </w:p>
      </w:tc>
      <w:tc>
        <w:tcPr>
          <w:tcW w:w="2830" w:type="dxa"/>
          <w:gridSpan w:val="4"/>
          <w:tcBorders>
            <w:top w:val="single" w:sz="4" w:space="0" w:color="auto"/>
            <w:left w:val="single" w:sz="4" w:space="0" w:color="auto"/>
            <w:bottom w:val="double" w:sz="4" w:space="0" w:color="auto"/>
            <w:right w:val="triple" w:sz="4" w:space="0" w:color="365F91" w:themeColor="accent1" w:themeShade="BF"/>
          </w:tcBorders>
          <w:vAlign w:val="center"/>
        </w:tcPr>
        <w:p w14:paraId="4CB14B48" w14:textId="378C3DAA" w:rsidR="00A8317C" w:rsidRPr="008E3732" w:rsidRDefault="00A8317C" w:rsidP="001A6BCB">
          <w:pPr>
            <w:jc w:val="center"/>
            <w:rPr>
              <w:rFonts w:ascii="Georgia" w:hAnsi="Georgia" w:cs="Mongolian Baiti"/>
              <w:color w:val="943634" w:themeColor="accent2" w:themeShade="BF"/>
              <w:sz w:val="20"/>
              <w:szCs w:val="20"/>
            </w:rPr>
          </w:pPr>
          <w:r w:rsidRPr="008E3732">
            <w:rPr>
              <w:rFonts w:ascii="Georgia" w:hAnsi="Georgia" w:cs="Mongolian Baiti"/>
              <w:color w:val="943634" w:themeColor="accent2" w:themeShade="BF"/>
              <w:sz w:val="18"/>
              <w:szCs w:val="18"/>
            </w:rPr>
            <w:t xml:space="preserve">First Term </w:t>
          </w:r>
          <w:r w:rsidRPr="008E3732">
            <w:rPr>
              <w:rFonts w:ascii="Georgia" w:hAnsi="Georgia" w:cs="Mongolian Baiti"/>
              <w:color w:val="943634" w:themeColor="accent2" w:themeShade="BF"/>
              <w:sz w:val="18"/>
              <w:szCs w:val="18"/>
              <w:vertAlign w:val="subscript"/>
            </w:rPr>
            <w:t>(Dec 2022 - Jan 2023)</w:t>
          </w:r>
        </w:p>
      </w:tc>
      <w:tc>
        <w:tcPr>
          <w:tcW w:w="1572" w:type="dxa"/>
          <w:vMerge/>
          <w:tcBorders>
            <w:left w:val="triple" w:sz="4" w:space="0" w:color="365F91" w:themeColor="accent1" w:themeShade="BF"/>
            <w:right w:val="triple" w:sz="4" w:space="0" w:color="365F91" w:themeColor="accent1" w:themeShade="BF"/>
          </w:tcBorders>
          <w:vAlign w:val="center"/>
        </w:tcPr>
        <w:p w14:paraId="48A1DB21" w14:textId="77777777" w:rsidR="00A8317C" w:rsidRPr="001A3DC7" w:rsidRDefault="00A8317C" w:rsidP="001A6BCB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A8317C" w:rsidRPr="001A3DC7" w14:paraId="0ADB9599" w14:textId="77777777" w:rsidTr="001A6BCB">
      <w:trPr>
        <w:trHeight w:val="325"/>
      </w:trPr>
      <w:tc>
        <w:tcPr>
          <w:tcW w:w="1393" w:type="dxa"/>
          <w:vMerge/>
          <w:tcBorders>
            <w:left w:val="triple" w:sz="4" w:space="0" w:color="365F91" w:themeColor="accent1" w:themeShade="BF"/>
            <w:right w:val="triple" w:sz="4" w:space="0" w:color="365F91" w:themeColor="accent1" w:themeShade="BF"/>
          </w:tcBorders>
          <w:vAlign w:val="center"/>
        </w:tcPr>
        <w:p w14:paraId="31E26FDD" w14:textId="77777777" w:rsidR="00A8317C" w:rsidRPr="001A3DC7" w:rsidRDefault="00A8317C" w:rsidP="001A6BCB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843" w:type="dxa"/>
          <w:gridSpan w:val="2"/>
          <w:vMerge w:val="restart"/>
          <w:tcBorders>
            <w:top w:val="double" w:sz="4" w:space="0" w:color="auto"/>
            <w:left w:val="triple" w:sz="4" w:space="0" w:color="365F91" w:themeColor="accent1" w:themeShade="BF"/>
            <w:right w:val="single" w:sz="4" w:space="0" w:color="auto"/>
          </w:tcBorders>
          <w:vAlign w:val="center"/>
        </w:tcPr>
        <w:p w14:paraId="6C8DFD4A" w14:textId="0F9DC02E" w:rsidR="00A8317C" w:rsidRPr="008E3732" w:rsidRDefault="00A8317C" w:rsidP="001A6BCB">
          <w:pPr>
            <w:jc w:val="center"/>
            <w:rPr>
              <w:rFonts w:ascii="Georgia" w:hAnsi="Georgia" w:cs="Mongolian Baiti"/>
              <w:color w:val="31849B" w:themeColor="accent5" w:themeShade="BF"/>
              <w:sz w:val="20"/>
              <w:szCs w:val="20"/>
            </w:rPr>
          </w:pPr>
          <w:r w:rsidRPr="008E3732">
            <w:rPr>
              <w:rFonts w:ascii="Georgia" w:hAnsi="Georgia" w:cs="Mongolian Baiti"/>
              <w:color w:val="31849B" w:themeColor="accent5" w:themeShade="BF"/>
              <w:sz w:val="20"/>
              <w:szCs w:val="20"/>
            </w:rPr>
            <w:t>Student Name</w:t>
          </w:r>
        </w:p>
      </w:tc>
      <w:tc>
        <w:tcPr>
          <w:tcW w:w="2693" w:type="dxa"/>
          <w:gridSpan w:val="2"/>
          <w:tcBorders>
            <w:top w:val="double" w:sz="4" w:space="0" w:color="auto"/>
            <w:left w:val="single" w:sz="4" w:space="0" w:color="auto"/>
            <w:right w:val="double" w:sz="4" w:space="0" w:color="auto"/>
          </w:tcBorders>
          <w:vAlign w:val="center"/>
        </w:tcPr>
        <w:p w14:paraId="1E3AE437" w14:textId="77777777" w:rsidR="00A8317C" w:rsidRPr="008E3732" w:rsidRDefault="00A8317C" w:rsidP="001A6BCB">
          <w:pPr>
            <w:jc w:val="center"/>
            <w:rPr>
              <w:rFonts w:ascii="Georgia" w:hAnsi="Georgia" w:cs="Mongolian Baiti"/>
              <w:color w:val="31849B" w:themeColor="accent5" w:themeShade="BF"/>
              <w:sz w:val="20"/>
              <w:szCs w:val="20"/>
            </w:rPr>
          </w:pPr>
        </w:p>
      </w:tc>
      <w:tc>
        <w:tcPr>
          <w:tcW w:w="2551" w:type="dxa"/>
          <w:gridSpan w:val="4"/>
          <w:tcBorders>
            <w:top w:val="double" w:sz="4" w:space="0" w:color="auto"/>
            <w:left w:val="double" w:sz="4" w:space="0" w:color="auto"/>
          </w:tcBorders>
          <w:vAlign w:val="center"/>
        </w:tcPr>
        <w:p w14:paraId="5451CDD9" w14:textId="77777777" w:rsidR="00A8317C" w:rsidRPr="00967969" w:rsidRDefault="00A8317C" w:rsidP="001A6BCB">
          <w:pPr>
            <w:jc w:val="center"/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</w:pPr>
          <w:r w:rsidRPr="00967969"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  <w:t>Number of Pages</w:t>
          </w:r>
        </w:p>
      </w:tc>
      <w:tc>
        <w:tcPr>
          <w:tcW w:w="846" w:type="dxa"/>
          <w:tcBorders>
            <w:top w:val="double" w:sz="4" w:space="0" w:color="auto"/>
            <w:right w:val="triple" w:sz="4" w:space="0" w:color="365F91" w:themeColor="accent1" w:themeShade="BF"/>
          </w:tcBorders>
          <w:vAlign w:val="center"/>
        </w:tcPr>
        <w:p w14:paraId="6152DCB1" w14:textId="2C4670F4" w:rsidR="00A8317C" w:rsidRPr="00967969" w:rsidRDefault="00A8317C" w:rsidP="001A6BCB">
          <w:pPr>
            <w:jc w:val="center"/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</w:pPr>
        </w:p>
      </w:tc>
      <w:tc>
        <w:tcPr>
          <w:tcW w:w="1572" w:type="dxa"/>
          <w:vMerge/>
          <w:tcBorders>
            <w:left w:val="triple" w:sz="4" w:space="0" w:color="365F91" w:themeColor="accent1" w:themeShade="BF"/>
            <w:right w:val="triple" w:sz="4" w:space="0" w:color="365F91" w:themeColor="accent1" w:themeShade="BF"/>
          </w:tcBorders>
          <w:vAlign w:val="center"/>
        </w:tcPr>
        <w:p w14:paraId="42E94A7E" w14:textId="77777777" w:rsidR="00A8317C" w:rsidRPr="001A3DC7" w:rsidRDefault="00A8317C" w:rsidP="001A6BCB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A8317C" w:rsidRPr="001A3DC7" w14:paraId="1AFCBFE3" w14:textId="77777777" w:rsidTr="001A6BCB">
      <w:trPr>
        <w:trHeight w:val="324"/>
      </w:trPr>
      <w:tc>
        <w:tcPr>
          <w:tcW w:w="1393" w:type="dxa"/>
          <w:vMerge/>
          <w:tcBorders>
            <w:left w:val="triple" w:sz="4" w:space="0" w:color="365F91" w:themeColor="accent1" w:themeShade="BF"/>
            <w:right w:val="triple" w:sz="4" w:space="0" w:color="365F91" w:themeColor="accent1" w:themeShade="BF"/>
          </w:tcBorders>
          <w:vAlign w:val="center"/>
        </w:tcPr>
        <w:p w14:paraId="59BBAB0C" w14:textId="77777777" w:rsidR="00A8317C" w:rsidRPr="001A3DC7" w:rsidRDefault="00A8317C" w:rsidP="001A6BCB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843" w:type="dxa"/>
          <w:gridSpan w:val="2"/>
          <w:vMerge/>
          <w:tcBorders>
            <w:left w:val="triple" w:sz="4" w:space="0" w:color="365F91" w:themeColor="accent1" w:themeShade="BF"/>
            <w:right w:val="single" w:sz="4" w:space="0" w:color="auto"/>
          </w:tcBorders>
          <w:vAlign w:val="center"/>
        </w:tcPr>
        <w:p w14:paraId="1154F3D8" w14:textId="3B5F7FEE" w:rsidR="00A8317C" w:rsidRPr="00967969" w:rsidRDefault="00A8317C" w:rsidP="001A6BCB">
          <w:pPr>
            <w:jc w:val="center"/>
            <w:rPr>
              <w:rFonts w:ascii="Georgia" w:hAnsi="Georgia" w:cs="Mongolian Baiti"/>
              <w:color w:val="31849B" w:themeColor="accent5" w:themeShade="BF"/>
              <w:sz w:val="24"/>
              <w:szCs w:val="24"/>
            </w:rPr>
          </w:pPr>
        </w:p>
      </w:tc>
      <w:tc>
        <w:tcPr>
          <w:tcW w:w="2693" w:type="dxa"/>
          <w:gridSpan w:val="2"/>
          <w:tcBorders>
            <w:left w:val="single" w:sz="4" w:space="0" w:color="auto"/>
            <w:right w:val="double" w:sz="4" w:space="0" w:color="auto"/>
          </w:tcBorders>
          <w:vAlign w:val="center"/>
        </w:tcPr>
        <w:p w14:paraId="031B71F9" w14:textId="37277B00" w:rsidR="00A8317C" w:rsidRPr="00967969" w:rsidRDefault="00A8317C" w:rsidP="001A6BCB">
          <w:pPr>
            <w:jc w:val="center"/>
            <w:rPr>
              <w:rFonts w:ascii="Georgia" w:hAnsi="Georgia" w:cs="Mongolian Baiti"/>
              <w:color w:val="31849B" w:themeColor="accent5" w:themeShade="BF"/>
              <w:sz w:val="24"/>
              <w:szCs w:val="24"/>
            </w:rPr>
          </w:pPr>
        </w:p>
      </w:tc>
      <w:tc>
        <w:tcPr>
          <w:tcW w:w="2551" w:type="dxa"/>
          <w:gridSpan w:val="4"/>
          <w:tcBorders>
            <w:left w:val="double" w:sz="4" w:space="0" w:color="auto"/>
          </w:tcBorders>
          <w:vAlign w:val="center"/>
        </w:tcPr>
        <w:p w14:paraId="4EF02264" w14:textId="77777777" w:rsidR="00A8317C" w:rsidRPr="00967969" w:rsidRDefault="00A8317C" w:rsidP="001A6BCB">
          <w:pPr>
            <w:jc w:val="center"/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</w:pPr>
          <w:r w:rsidRPr="00967969"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  <w:t>Number of Questions</w:t>
          </w:r>
        </w:p>
      </w:tc>
      <w:tc>
        <w:tcPr>
          <w:tcW w:w="846" w:type="dxa"/>
          <w:tcBorders>
            <w:right w:val="triple" w:sz="4" w:space="0" w:color="365F91" w:themeColor="accent1" w:themeShade="BF"/>
          </w:tcBorders>
          <w:vAlign w:val="center"/>
        </w:tcPr>
        <w:p w14:paraId="6D64345D" w14:textId="13696BC2" w:rsidR="00A8317C" w:rsidRPr="00967969" w:rsidRDefault="00A8317C" w:rsidP="001A6BCB">
          <w:pPr>
            <w:jc w:val="center"/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</w:pPr>
        </w:p>
      </w:tc>
      <w:tc>
        <w:tcPr>
          <w:tcW w:w="1572" w:type="dxa"/>
          <w:vMerge/>
          <w:tcBorders>
            <w:left w:val="triple" w:sz="4" w:space="0" w:color="365F91" w:themeColor="accent1" w:themeShade="BF"/>
            <w:right w:val="triple" w:sz="4" w:space="0" w:color="365F91" w:themeColor="accent1" w:themeShade="BF"/>
          </w:tcBorders>
          <w:vAlign w:val="center"/>
        </w:tcPr>
        <w:p w14:paraId="3839C30E" w14:textId="77777777" w:rsidR="00A8317C" w:rsidRPr="001A3DC7" w:rsidRDefault="00A8317C" w:rsidP="001A6BCB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A8317C" w:rsidRPr="001A3DC7" w14:paraId="3AE93485" w14:textId="77777777" w:rsidTr="001A6BCB">
      <w:trPr>
        <w:trHeight w:val="324"/>
      </w:trPr>
      <w:tc>
        <w:tcPr>
          <w:tcW w:w="1393" w:type="dxa"/>
          <w:vMerge/>
          <w:tcBorders>
            <w:left w:val="triple" w:sz="4" w:space="0" w:color="365F91" w:themeColor="accent1" w:themeShade="BF"/>
            <w:right w:val="triple" w:sz="4" w:space="0" w:color="365F91" w:themeColor="accent1" w:themeShade="BF"/>
          </w:tcBorders>
          <w:vAlign w:val="center"/>
        </w:tcPr>
        <w:p w14:paraId="6B948281" w14:textId="77777777" w:rsidR="00A8317C" w:rsidRPr="001A3DC7" w:rsidRDefault="00A8317C" w:rsidP="001A6BCB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843" w:type="dxa"/>
          <w:gridSpan w:val="2"/>
          <w:tcBorders>
            <w:left w:val="triple" w:sz="4" w:space="0" w:color="365F91" w:themeColor="accent1" w:themeShade="BF"/>
            <w:right w:val="single" w:sz="4" w:space="0" w:color="auto"/>
          </w:tcBorders>
          <w:vAlign w:val="center"/>
        </w:tcPr>
        <w:p w14:paraId="375AA39C" w14:textId="74F73955" w:rsidR="00A8317C" w:rsidRPr="008E3732" w:rsidRDefault="00A8317C" w:rsidP="001A6BCB">
          <w:pPr>
            <w:jc w:val="center"/>
            <w:rPr>
              <w:rFonts w:ascii="Georgia" w:hAnsi="Georgia" w:cs="Mongolian Baiti"/>
              <w:color w:val="31849B" w:themeColor="accent5" w:themeShade="BF"/>
              <w:sz w:val="20"/>
              <w:szCs w:val="20"/>
            </w:rPr>
          </w:pPr>
          <w:r w:rsidRPr="00967969">
            <w:rPr>
              <w:rFonts w:ascii="Georgia" w:hAnsi="Georgia" w:cs="Mongolian Baiti"/>
              <w:color w:val="31849B" w:themeColor="accent5" w:themeShade="BF"/>
              <w:sz w:val="24"/>
              <w:szCs w:val="24"/>
              <w:vertAlign w:val="superscript"/>
            </w:rPr>
            <w:t xml:space="preserve">  th</w:t>
          </w:r>
          <w:r w:rsidRPr="00967969">
            <w:rPr>
              <w:rFonts w:ascii="Georgia" w:hAnsi="Georgia" w:cs="Mongolian Baiti"/>
              <w:color w:val="31849B" w:themeColor="accent5" w:themeShade="BF"/>
              <w:sz w:val="24"/>
              <w:szCs w:val="24"/>
            </w:rPr>
            <w:t xml:space="preserve"> Grade</w:t>
          </w:r>
          <w:r w:rsidR="002721EB">
            <w:rPr>
              <w:rFonts w:ascii="Georgia" w:hAnsi="Georgia" w:cs="Mongolian Baiti"/>
              <w:color w:val="31849B" w:themeColor="accent5" w:themeShade="BF"/>
              <w:sz w:val="24"/>
              <w:szCs w:val="24"/>
            </w:rPr>
            <w:t>11</w:t>
          </w:r>
        </w:p>
      </w:tc>
      <w:tc>
        <w:tcPr>
          <w:tcW w:w="2693" w:type="dxa"/>
          <w:gridSpan w:val="2"/>
          <w:tcBorders>
            <w:left w:val="single" w:sz="4" w:space="0" w:color="auto"/>
            <w:right w:val="double" w:sz="4" w:space="0" w:color="auto"/>
          </w:tcBorders>
          <w:vAlign w:val="center"/>
        </w:tcPr>
        <w:p w14:paraId="2B435A23" w14:textId="287F4391" w:rsidR="00A8317C" w:rsidRPr="008E3732" w:rsidRDefault="00A8317C" w:rsidP="001A6BCB">
          <w:pPr>
            <w:jc w:val="center"/>
            <w:rPr>
              <w:rFonts w:ascii="Georgia" w:hAnsi="Georgia" w:cs="Mongolian Baiti"/>
              <w:color w:val="31849B" w:themeColor="accent5" w:themeShade="BF"/>
              <w:sz w:val="20"/>
              <w:szCs w:val="20"/>
            </w:rPr>
          </w:pPr>
          <w:r w:rsidRPr="00967969">
            <w:rPr>
              <w:rFonts w:ascii="Georgia" w:hAnsi="Georgia" w:cs="Mongolian Baiti"/>
              <w:color w:val="31849B" w:themeColor="accent5" w:themeShade="BF"/>
              <w:sz w:val="24"/>
              <w:szCs w:val="24"/>
            </w:rPr>
            <w:t>A □</w:t>
          </w:r>
          <w:r w:rsidRPr="00967969">
            <w:rPr>
              <w:rFonts w:ascii="Georgia" w:hAnsi="Georgia" w:cs="Mongolian Baiti"/>
              <w:color w:val="31849B" w:themeColor="accent5" w:themeShade="BF"/>
              <w:sz w:val="24"/>
              <w:szCs w:val="24"/>
              <w:cs/>
              <w:lang w:bidi="mn-Mong-CN"/>
            </w:rPr>
            <w:t xml:space="preserve">   </w:t>
          </w:r>
          <w:r w:rsidRPr="00967969">
            <w:rPr>
              <w:rFonts w:ascii="Georgia" w:hAnsi="Georgia" w:cs="Mongolian Baiti" w:hint="cs"/>
              <w:color w:val="31849B" w:themeColor="accent5" w:themeShade="BF"/>
              <w:sz w:val="24"/>
              <w:szCs w:val="24"/>
              <w:cs/>
              <w:lang w:bidi="mn-Mong-CN"/>
            </w:rPr>
            <w:t xml:space="preserve">/  </w:t>
          </w:r>
          <w:r w:rsidRPr="00967969">
            <w:rPr>
              <w:rFonts w:ascii="Georgia" w:hAnsi="Georgia" w:cs="Mongolian Baiti"/>
              <w:color w:val="31849B" w:themeColor="accent5" w:themeShade="BF"/>
              <w:sz w:val="24"/>
              <w:szCs w:val="24"/>
              <w:cs/>
              <w:lang w:bidi="mn-Mong-CN"/>
            </w:rPr>
            <w:t xml:space="preserve"> B</w:t>
          </w:r>
          <w:r w:rsidRPr="00967969">
            <w:rPr>
              <w:rFonts w:ascii="Georgia" w:hAnsi="Georgia" w:cs="Mongolian Baiti" w:hint="cs"/>
              <w:color w:val="31849B" w:themeColor="accent5" w:themeShade="BF"/>
              <w:sz w:val="24"/>
              <w:szCs w:val="24"/>
              <w:cs/>
              <w:lang w:bidi="mn-Mong-CN"/>
            </w:rPr>
            <w:t xml:space="preserve"> </w:t>
          </w:r>
          <w:r w:rsidRPr="00967969">
            <w:rPr>
              <w:rFonts w:ascii="Georgia" w:hAnsi="Georgia" w:cs="Mongolian Baiti"/>
              <w:color w:val="31849B" w:themeColor="accent5" w:themeShade="BF"/>
              <w:sz w:val="24"/>
              <w:szCs w:val="24"/>
            </w:rPr>
            <w:t>□</w:t>
          </w:r>
        </w:p>
      </w:tc>
      <w:tc>
        <w:tcPr>
          <w:tcW w:w="1674" w:type="dxa"/>
          <w:gridSpan w:val="3"/>
          <w:tcBorders>
            <w:left w:val="double" w:sz="4" w:space="0" w:color="auto"/>
            <w:right w:val="single" w:sz="4" w:space="0" w:color="auto"/>
          </w:tcBorders>
          <w:vAlign w:val="center"/>
        </w:tcPr>
        <w:p w14:paraId="51E5A89C" w14:textId="6001BF80" w:rsidR="00A8317C" w:rsidRPr="00967969" w:rsidRDefault="00A8317C" w:rsidP="001A6BCB">
          <w:pPr>
            <w:jc w:val="center"/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</w:pPr>
          <w:r w:rsidRPr="00967969"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  <w:t>Exam Time</w:t>
          </w:r>
          <w:r w:rsidR="002721EB"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  <w:t>70</w:t>
          </w:r>
        </w:p>
      </w:tc>
      <w:tc>
        <w:tcPr>
          <w:tcW w:w="1723" w:type="dxa"/>
          <w:gridSpan w:val="2"/>
          <w:tcBorders>
            <w:left w:val="single" w:sz="4" w:space="0" w:color="auto"/>
            <w:right w:val="triple" w:sz="4" w:space="0" w:color="365F91" w:themeColor="accent1" w:themeShade="BF"/>
          </w:tcBorders>
          <w:vAlign w:val="center"/>
        </w:tcPr>
        <w:p w14:paraId="728255D7" w14:textId="6647E5F9" w:rsidR="00A8317C" w:rsidRPr="00967969" w:rsidRDefault="00A8317C" w:rsidP="00F860B2">
          <w:pPr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</w:pPr>
          <w:r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  <w:t xml:space="preserve">60 </w:t>
          </w:r>
          <w:r w:rsidRPr="00967969"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  <w:t>Minutes</w:t>
          </w:r>
        </w:p>
      </w:tc>
      <w:tc>
        <w:tcPr>
          <w:tcW w:w="1572" w:type="dxa"/>
          <w:vMerge/>
          <w:tcBorders>
            <w:left w:val="triple" w:sz="4" w:space="0" w:color="365F91" w:themeColor="accent1" w:themeShade="BF"/>
            <w:right w:val="triple" w:sz="4" w:space="0" w:color="365F91" w:themeColor="accent1" w:themeShade="BF"/>
          </w:tcBorders>
          <w:vAlign w:val="center"/>
        </w:tcPr>
        <w:p w14:paraId="0D240BE6" w14:textId="77777777" w:rsidR="00A8317C" w:rsidRPr="001A3DC7" w:rsidRDefault="00A8317C" w:rsidP="001A6BCB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A8317C" w:rsidRPr="001A3DC7" w14:paraId="69E2132F" w14:textId="77777777" w:rsidTr="001A6BCB">
      <w:trPr>
        <w:trHeight w:val="325"/>
      </w:trPr>
      <w:tc>
        <w:tcPr>
          <w:tcW w:w="1393" w:type="dxa"/>
          <w:vMerge/>
          <w:tcBorders>
            <w:left w:val="triple" w:sz="4" w:space="0" w:color="365F91" w:themeColor="accent1" w:themeShade="BF"/>
            <w:bottom w:val="triple" w:sz="4" w:space="0" w:color="365F91" w:themeColor="accent1" w:themeShade="BF"/>
            <w:right w:val="triple" w:sz="4" w:space="0" w:color="365F91" w:themeColor="accent1" w:themeShade="BF"/>
          </w:tcBorders>
          <w:vAlign w:val="center"/>
        </w:tcPr>
        <w:p w14:paraId="245978DD" w14:textId="77777777" w:rsidR="00A8317C" w:rsidRPr="001A3DC7" w:rsidRDefault="00A8317C" w:rsidP="001A6BCB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843" w:type="dxa"/>
          <w:gridSpan w:val="2"/>
          <w:tcBorders>
            <w:left w:val="triple" w:sz="4" w:space="0" w:color="365F91" w:themeColor="accent1" w:themeShade="BF"/>
            <w:bottom w:val="triple" w:sz="4" w:space="0" w:color="365F91" w:themeColor="accent1" w:themeShade="BF"/>
          </w:tcBorders>
          <w:vAlign w:val="center"/>
        </w:tcPr>
        <w:p w14:paraId="0D685DDA" w14:textId="6D8BB988" w:rsidR="00A8317C" w:rsidRPr="008E3732" w:rsidRDefault="00A8317C" w:rsidP="001A6BCB">
          <w:pPr>
            <w:jc w:val="center"/>
            <w:rPr>
              <w:rFonts w:ascii="Georgia" w:hAnsi="Georgia" w:cs="Mongolian Baiti"/>
              <w:color w:val="31849B" w:themeColor="accent5" w:themeShade="BF"/>
              <w:sz w:val="20"/>
              <w:szCs w:val="20"/>
            </w:rPr>
          </w:pPr>
          <w:r w:rsidRPr="008E3732">
            <w:rPr>
              <w:rFonts w:ascii="Georgia" w:hAnsi="Georgia" w:cs="Mongolian Baiti"/>
              <w:color w:val="31849B" w:themeColor="accent5" w:themeShade="BF"/>
              <w:sz w:val="20"/>
              <w:szCs w:val="20"/>
            </w:rPr>
            <w:t>Seat Number</w:t>
          </w:r>
        </w:p>
      </w:tc>
      <w:tc>
        <w:tcPr>
          <w:tcW w:w="2693" w:type="dxa"/>
          <w:gridSpan w:val="2"/>
          <w:tcBorders>
            <w:bottom w:val="triple" w:sz="4" w:space="0" w:color="365F91" w:themeColor="accent1" w:themeShade="BF"/>
            <w:right w:val="double" w:sz="4" w:space="0" w:color="auto"/>
          </w:tcBorders>
          <w:vAlign w:val="center"/>
        </w:tcPr>
        <w:p w14:paraId="77E52A24" w14:textId="77777777" w:rsidR="00A8317C" w:rsidRPr="008E3732" w:rsidRDefault="00A8317C" w:rsidP="001A6BCB">
          <w:pPr>
            <w:jc w:val="center"/>
            <w:rPr>
              <w:rFonts w:ascii="Georgia" w:hAnsi="Georgia" w:cs="Mongolian Baiti"/>
              <w:color w:val="31849B" w:themeColor="accent5" w:themeShade="BF"/>
              <w:sz w:val="20"/>
              <w:szCs w:val="20"/>
            </w:rPr>
          </w:pPr>
        </w:p>
      </w:tc>
      <w:tc>
        <w:tcPr>
          <w:tcW w:w="1311" w:type="dxa"/>
          <w:gridSpan w:val="2"/>
          <w:tcBorders>
            <w:left w:val="double" w:sz="4" w:space="0" w:color="auto"/>
            <w:bottom w:val="triple" w:sz="4" w:space="0" w:color="365F91" w:themeColor="accent1" w:themeShade="BF"/>
          </w:tcBorders>
          <w:vAlign w:val="center"/>
        </w:tcPr>
        <w:p w14:paraId="2D8E9EE4" w14:textId="77777777" w:rsidR="00A8317C" w:rsidRPr="00967969" w:rsidRDefault="00A8317C" w:rsidP="001A6BCB">
          <w:pPr>
            <w:jc w:val="center"/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</w:pPr>
          <w:r w:rsidRPr="00967969"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  <w:t>Instructor</w:t>
          </w:r>
        </w:p>
      </w:tc>
      <w:tc>
        <w:tcPr>
          <w:tcW w:w="2086" w:type="dxa"/>
          <w:gridSpan w:val="3"/>
          <w:tcBorders>
            <w:bottom w:val="triple" w:sz="4" w:space="0" w:color="365F91" w:themeColor="accent1" w:themeShade="BF"/>
            <w:right w:val="triple" w:sz="4" w:space="0" w:color="365F91" w:themeColor="accent1" w:themeShade="BF"/>
          </w:tcBorders>
          <w:vAlign w:val="center"/>
        </w:tcPr>
        <w:p w14:paraId="53725563" w14:textId="29B9C204" w:rsidR="00A8317C" w:rsidRPr="00967969" w:rsidRDefault="00A8317C" w:rsidP="001A6BCB">
          <w:pPr>
            <w:jc w:val="center"/>
            <w:rPr>
              <w:rFonts w:ascii="Georgia" w:hAnsi="Georgia" w:cs="Mongolian Baiti"/>
              <w:color w:val="76923C" w:themeColor="accent3" w:themeShade="BF"/>
              <w:sz w:val="18"/>
              <w:szCs w:val="18"/>
            </w:rPr>
          </w:pPr>
        </w:p>
      </w:tc>
      <w:tc>
        <w:tcPr>
          <w:tcW w:w="1572" w:type="dxa"/>
          <w:vMerge/>
          <w:tcBorders>
            <w:left w:val="triple" w:sz="4" w:space="0" w:color="365F91" w:themeColor="accent1" w:themeShade="BF"/>
            <w:bottom w:val="triple" w:sz="4" w:space="0" w:color="365F91" w:themeColor="accent1" w:themeShade="BF"/>
            <w:right w:val="triple" w:sz="4" w:space="0" w:color="365F91" w:themeColor="accent1" w:themeShade="BF"/>
          </w:tcBorders>
          <w:vAlign w:val="center"/>
        </w:tcPr>
        <w:p w14:paraId="64429885" w14:textId="77777777" w:rsidR="00A8317C" w:rsidRPr="001A3DC7" w:rsidRDefault="00A8317C" w:rsidP="001A6BCB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2106EF5B" w14:textId="30148AE0" w:rsidR="00A8317C" w:rsidRDefault="00A831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46821"/>
    <w:multiLevelType w:val="hybridMultilevel"/>
    <w:tmpl w:val="EBF01E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33DA1"/>
    <w:multiLevelType w:val="hybridMultilevel"/>
    <w:tmpl w:val="41E67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70C7A"/>
    <w:multiLevelType w:val="hybridMultilevel"/>
    <w:tmpl w:val="89669D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B43DD7"/>
    <w:multiLevelType w:val="hybridMultilevel"/>
    <w:tmpl w:val="42728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507A0"/>
    <w:multiLevelType w:val="hybridMultilevel"/>
    <w:tmpl w:val="2E1AE118"/>
    <w:lvl w:ilvl="0" w:tplc="C6962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62373"/>
    <w:multiLevelType w:val="hybridMultilevel"/>
    <w:tmpl w:val="B7ACEAF6"/>
    <w:lvl w:ilvl="0" w:tplc="F42CCA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B089A"/>
    <w:multiLevelType w:val="hybridMultilevel"/>
    <w:tmpl w:val="B590EF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D4973"/>
    <w:multiLevelType w:val="hybridMultilevel"/>
    <w:tmpl w:val="185E1AB0"/>
    <w:lvl w:ilvl="0" w:tplc="AD4CEA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2601E"/>
    <w:multiLevelType w:val="multilevel"/>
    <w:tmpl w:val="614C0FD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C340E6"/>
    <w:multiLevelType w:val="hybridMultilevel"/>
    <w:tmpl w:val="404AA4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E0604B"/>
    <w:multiLevelType w:val="hybridMultilevel"/>
    <w:tmpl w:val="DADCB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ED537A"/>
    <w:multiLevelType w:val="multilevel"/>
    <w:tmpl w:val="62CA36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791CFF"/>
    <w:multiLevelType w:val="hybridMultilevel"/>
    <w:tmpl w:val="2604B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745AE0"/>
    <w:multiLevelType w:val="hybridMultilevel"/>
    <w:tmpl w:val="46D02B04"/>
    <w:lvl w:ilvl="0" w:tplc="69D6CE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9554B2"/>
    <w:multiLevelType w:val="hybridMultilevel"/>
    <w:tmpl w:val="ED7413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EB22AE"/>
    <w:multiLevelType w:val="hybridMultilevel"/>
    <w:tmpl w:val="5FFCA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117783"/>
    <w:multiLevelType w:val="hybridMultilevel"/>
    <w:tmpl w:val="7D0EED84"/>
    <w:lvl w:ilvl="0" w:tplc="18083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325C7"/>
    <w:multiLevelType w:val="hybridMultilevel"/>
    <w:tmpl w:val="4E4AD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9E5BAF"/>
    <w:multiLevelType w:val="hybridMultilevel"/>
    <w:tmpl w:val="0D6C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781759"/>
    <w:multiLevelType w:val="multilevel"/>
    <w:tmpl w:val="614C0FD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2B1B1F"/>
    <w:multiLevelType w:val="hybridMultilevel"/>
    <w:tmpl w:val="37481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16B68"/>
    <w:multiLevelType w:val="hybridMultilevel"/>
    <w:tmpl w:val="CA6E6036"/>
    <w:lvl w:ilvl="0" w:tplc="48705D5A">
      <w:start w:val="1"/>
      <w:numFmt w:val="decimal"/>
      <w:lvlText w:val="%1-"/>
      <w:lvlJc w:val="left"/>
      <w:pPr>
        <w:ind w:left="1080" w:hanging="360"/>
      </w:pPr>
      <w:rPr>
        <w:rFonts w:ascii="Georgia" w:hAnsi="Georgia" w:cs="Mongolian Bait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4431D9"/>
    <w:multiLevelType w:val="hybridMultilevel"/>
    <w:tmpl w:val="4F7A9052"/>
    <w:lvl w:ilvl="0" w:tplc="22BCCEF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4C4F52"/>
    <w:multiLevelType w:val="hybridMultilevel"/>
    <w:tmpl w:val="5324FB00"/>
    <w:lvl w:ilvl="0" w:tplc="81BEDF2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E11D2B"/>
    <w:multiLevelType w:val="hybridMultilevel"/>
    <w:tmpl w:val="5E5E9D5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E87743"/>
    <w:multiLevelType w:val="hybridMultilevel"/>
    <w:tmpl w:val="29EA4998"/>
    <w:lvl w:ilvl="0" w:tplc="FE80203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875042"/>
    <w:multiLevelType w:val="hybridMultilevel"/>
    <w:tmpl w:val="829AE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C3B42"/>
    <w:multiLevelType w:val="hybridMultilevel"/>
    <w:tmpl w:val="10C4A444"/>
    <w:lvl w:ilvl="0" w:tplc="0409000F">
      <w:start w:val="1"/>
      <w:numFmt w:val="decimal"/>
      <w:lvlText w:val="%1."/>
      <w:lvlJc w:val="left"/>
      <w:pPr>
        <w:ind w:left="1448" w:hanging="360"/>
      </w:pPr>
    </w:lvl>
    <w:lvl w:ilvl="1" w:tplc="04090019" w:tentative="1">
      <w:start w:val="1"/>
      <w:numFmt w:val="lowerLetter"/>
      <w:lvlText w:val="%2."/>
      <w:lvlJc w:val="left"/>
      <w:pPr>
        <w:ind w:left="2168" w:hanging="360"/>
      </w:pPr>
    </w:lvl>
    <w:lvl w:ilvl="2" w:tplc="0409001B" w:tentative="1">
      <w:start w:val="1"/>
      <w:numFmt w:val="lowerRoman"/>
      <w:lvlText w:val="%3."/>
      <w:lvlJc w:val="right"/>
      <w:pPr>
        <w:ind w:left="2888" w:hanging="180"/>
      </w:pPr>
    </w:lvl>
    <w:lvl w:ilvl="3" w:tplc="0409000F" w:tentative="1">
      <w:start w:val="1"/>
      <w:numFmt w:val="decimal"/>
      <w:lvlText w:val="%4."/>
      <w:lvlJc w:val="left"/>
      <w:pPr>
        <w:ind w:left="3608" w:hanging="360"/>
      </w:pPr>
    </w:lvl>
    <w:lvl w:ilvl="4" w:tplc="04090019" w:tentative="1">
      <w:start w:val="1"/>
      <w:numFmt w:val="lowerLetter"/>
      <w:lvlText w:val="%5."/>
      <w:lvlJc w:val="left"/>
      <w:pPr>
        <w:ind w:left="4328" w:hanging="360"/>
      </w:pPr>
    </w:lvl>
    <w:lvl w:ilvl="5" w:tplc="0409001B" w:tentative="1">
      <w:start w:val="1"/>
      <w:numFmt w:val="lowerRoman"/>
      <w:lvlText w:val="%6."/>
      <w:lvlJc w:val="right"/>
      <w:pPr>
        <w:ind w:left="5048" w:hanging="180"/>
      </w:pPr>
    </w:lvl>
    <w:lvl w:ilvl="6" w:tplc="0409000F" w:tentative="1">
      <w:start w:val="1"/>
      <w:numFmt w:val="decimal"/>
      <w:lvlText w:val="%7."/>
      <w:lvlJc w:val="left"/>
      <w:pPr>
        <w:ind w:left="5768" w:hanging="360"/>
      </w:pPr>
    </w:lvl>
    <w:lvl w:ilvl="7" w:tplc="04090019" w:tentative="1">
      <w:start w:val="1"/>
      <w:numFmt w:val="lowerLetter"/>
      <w:lvlText w:val="%8."/>
      <w:lvlJc w:val="left"/>
      <w:pPr>
        <w:ind w:left="6488" w:hanging="360"/>
      </w:pPr>
    </w:lvl>
    <w:lvl w:ilvl="8" w:tplc="0409001B" w:tentative="1">
      <w:start w:val="1"/>
      <w:numFmt w:val="lowerRoman"/>
      <w:lvlText w:val="%9."/>
      <w:lvlJc w:val="right"/>
      <w:pPr>
        <w:ind w:left="7208" w:hanging="180"/>
      </w:pPr>
    </w:lvl>
  </w:abstractNum>
  <w:abstractNum w:abstractNumId="28" w15:restartNumberingAfterBreak="0">
    <w:nsid w:val="7C691828"/>
    <w:multiLevelType w:val="hybridMultilevel"/>
    <w:tmpl w:val="8A043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3"/>
  </w:num>
  <w:num w:numId="4">
    <w:abstractNumId w:val="27"/>
  </w:num>
  <w:num w:numId="5">
    <w:abstractNumId w:val="26"/>
  </w:num>
  <w:num w:numId="6">
    <w:abstractNumId w:val="18"/>
  </w:num>
  <w:num w:numId="7">
    <w:abstractNumId w:val="0"/>
  </w:num>
  <w:num w:numId="8">
    <w:abstractNumId w:val="15"/>
  </w:num>
  <w:num w:numId="9">
    <w:abstractNumId w:val="1"/>
  </w:num>
  <w:num w:numId="10">
    <w:abstractNumId w:val="14"/>
  </w:num>
  <w:num w:numId="11">
    <w:abstractNumId w:val="17"/>
  </w:num>
  <w:num w:numId="12">
    <w:abstractNumId w:val="9"/>
  </w:num>
  <w:num w:numId="13">
    <w:abstractNumId w:val="13"/>
  </w:num>
  <w:num w:numId="14">
    <w:abstractNumId w:val="28"/>
  </w:num>
  <w:num w:numId="15">
    <w:abstractNumId w:val="11"/>
  </w:num>
  <w:num w:numId="16">
    <w:abstractNumId w:val="16"/>
  </w:num>
  <w:num w:numId="17">
    <w:abstractNumId w:val="7"/>
  </w:num>
  <w:num w:numId="18">
    <w:abstractNumId w:val="2"/>
  </w:num>
  <w:num w:numId="19">
    <w:abstractNumId w:val="4"/>
  </w:num>
  <w:num w:numId="20">
    <w:abstractNumId w:val="12"/>
  </w:num>
  <w:num w:numId="21">
    <w:abstractNumId w:val="6"/>
  </w:num>
  <w:num w:numId="22">
    <w:abstractNumId w:val="24"/>
  </w:num>
  <w:num w:numId="23">
    <w:abstractNumId w:val="8"/>
  </w:num>
  <w:num w:numId="24">
    <w:abstractNumId w:val="19"/>
  </w:num>
  <w:num w:numId="25">
    <w:abstractNumId w:val="21"/>
  </w:num>
  <w:num w:numId="26">
    <w:abstractNumId w:val="23"/>
  </w:num>
  <w:num w:numId="27">
    <w:abstractNumId w:val="22"/>
  </w:num>
  <w:num w:numId="28">
    <w:abstractNumId w:val="5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A18"/>
    <w:rsid w:val="000122F7"/>
    <w:rsid w:val="00040900"/>
    <w:rsid w:val="00067E93"/>
    <w:rsid w:val="0007409E"/>
    <w:rsid w:val="00077CB5"/>
    <w:rsid w:val="000B3418"/>
    <w:rsid w:val="000C5531"/>
    <w:rsid w:val="000C6D0E"/>
    <w:rsid w:val="000E04D0"/>
    <w:rsid w:val="000E7A81"/>
    <w:rsid w:val="000F3AA6"/>
    <w:rsid w:val="000F744D"/>
    <w:rsid w:val="00100380"/>
    <w:rsid w:val="00105898"/>
    <w:rsid w:val="001214FE"/>
    <w:rsid w:val="00153E68"/>
    <w:rsid w:val="00167920"/>
    <w:rsid w:val="00173550"/>
    <w:rsid w:val="00173A3A"/>
    <w:rsid w:val="00185041"/>
    <w:rsid w:val="001A0832"/>
    <w:rsid w:val="001A3DC7"/>
    <w:rsid w:val="001A6BCB"/>
    <w:rsid w:val="001C119D"/>
    <w:rsid w:val="001C5E74"/>
    <w:rsid w:val="001D0F08"/>
    <w:rsid w:val="001E180E"/>
    <w:rsid w:val="001F4ECD"/>
    <w:rsid w:val="00221805"/>
    <w:rsid w:val="00226134"/>
    <w:rsid w:val="00230579"/>
    <w:rsid w:val="00253962"/>
    <w:rsid w:val="002661A3"/>
    <w:rsid w:val="002721EB"/>
    <w:rsid w:val="00276EA0"/>
    <w:rsid w:val="002B671A"/>
    <w:rsid w:val="0030655E"/>
    <w:rsid w:val="00312BCC"/>
    <w:rsid w:val="00315BFA"/>
    <w:rsid w:val="003165CD"/>
    <w:rsid w:val="00322950"/>
    <w:rsid w:val="00325302"/>
    <w:rsid w:val="0037212D"/>
    <w:rsid w:val="00380F9E"/>
    <w:rsid w:val="00386540"/>
    <w:rsid w:val="003868D1"/>
    <w:rsid w:val="00387989"/>
    <w:rsid w:val="00392CA2"/>
    <w:rsid w:val="003A5F98"/>
    <w:rsid w:val="003B15CD"/>
    <w:rsid w:val="003E4902"/>
    <w:rsid w:val="003F369F"/>
    <w:rsid w:val="003F42D1"/>
    <w:rsid w:val="00422AC8"/>
    <w:rsid w:val="004234B9"/>
    <w:rsid w:val="0042477F"/>
    <w:rsid w:val="00464A18"/>
    <w:rsid w:val="00470969"/>
    <w:rsid w:val="0048712A"/>
    <w:rsid w:val="0049025A"/>
    <w:rsid w:val="00490B9C"/>
    <w:rsid w:val="00497C19"/>
    <w:rsid w:val="004B685D"/>
    <w:rsid w:val="00542B04"/>
    <w:rsid w:val="00562773"/>
    <w:rsid w:val="005737BC"/>
    <w:rsid w:val="00586217"/>
    <w:rsid w:val="005C6FDB"/>
    <w:rsid w:val="005D4968"/>
    <w:rsid w:val="005E43EA"/>
    <w:rsid w:val="005E4E61"/>
    <w:rsid w:val="00615580"/>
    <w:rsid w:val="00616173"/>
    <w:rsid w:val="00624358"/>
    <w:rsid w:val="00642262"/>
    <w:rsid w:val="006603C3"/>
    <w:rsid w:val="00663BE2"/>
    <w:rsid w:val="0066405B"/>
    <w:rsid w:val="00680AFD"/>
    <w:rsid w:val="006C08F4"/>
    <w:rsid w:val="006D71FA"/>
    <w:rsid w:val="006F51AF"/>
    <w:rsid w:val="00724897"/>
    <w:rsid w:val="00725E27"/>
    <w:rsid w:val="00736CD3"/>
    <w:rsid w:val="0074575B"/>
    <w:rsid w:val="0075019C"/>
    <w:rsid w:val="00753E28"/>
    <w:rsid w:val="007823AA"/>
    <w:rsid w:val="00791E42"/>
    <w:rsid w:val="007930C2"/>
    <w:rsid w:val="007A5F5C"/>
    <w:rsid w:val="007F3D2D"/>
    <w:rsid w:val="00810FA9"/>
    <w:rsid w:val="00833B6F"/>
    <w:rsid w:val="00847A14"/>
    <w:rsid w:val="008633B6"/>
    <w:rsid w:val="008737AB"/>
    <w:rsid w:val="00874BD6"/>
    <w:rsid w:val="00890543"/>
    <w:rsid w:val="0089428C"/>
    <w:rsid w:val="00896ECA"/>
    <w:rsid w:val="008A11D5"/>
    <w:rsid w:val="008B0076"/>
    <w:rsid w:val="008C414D"/>
    <w:rsid w:val="008D148E"/>
    <w:rsid w:val="008D4B8E"/>
    <w:rsid w:val="008E3732"/>
    <w:rsid w:val="008F5AEE"/>
    <w:rsid w:val="00912B2F"/>
    <w:rsid w:val="009677C0"/>
    <w:rsid w:val="00967969"/>
    <w:rsid w:val="009F604D"/>
    <w:rsid w:val="00A05F6C"/>
    <w:rsid w:val="00A12B61"/>
    <w:rsid w:val="00A20C38"/>
    <w:rsid w:val="00A237F7"/>
    <w:rsid w:val="00A32492"/>
    <w:rsid w:val="00A42C55"/>
    <w:rsid w:val="00A8317C"/>
    <w:rsid w:val="00A83B33"/>
    <w:rsid w:val="00A90E46"/>
    <w:rsid w:val="00AC4508"/>
    <w:rsid w:val="00AD54A9"/>
    <w:rsid w:val="00AE43C8"/>
    <w:rsid w:val="00AF75C9"/>
    <w:rsid w:val="00B30F9C"/>
    <w:rsid w:val="00B3250F"/>
    <w:rsid w:val="00B45DD0"/>
    <w:rsid w:val="00B45E5C"/>
    <w:rsid w:val="00B67F81"/>
    <w:rsid w:val="00B75BA1"/>
    <w:rsid w:val="00BB1DB1"/>
    <w:rsid w:val="00BB2D34"/>
    <w:rsid w:val="00BE5EEB"/>
    <w:rsid w:val="00C156EA"/>
    <w:rsid w:val="00C336D5"/>
    <w:rsid w:val="00C77692"/>
    <w:rsid w:val="00C86F18"/>
    <w:rsid w:val="00C95387"/>
    <w:rsid w:val="00CA23F3"/>
    <w:rsid w:val="00CC38A5"/>
    <w:rsid w:val="00CD6975"/>
    <w:rsid w:val="00CF0B29"/>
    <w:rsid w:val="00D1505A"/>
    <w:rsid w:val="00D56E87"/>
    <w:rsid w:val="00D67265"/>
    <w:rsid w:val="00D766EE"/>
    <w:rsid w:val="00D83786"/>
    <w:rsid w:val="00E1686B"/>
    <w:rsid w:val="00E2710F"/>
    <w:rsid w:val="00E300D1"/>
    <w:rsid w:val="00E3732A"/>
    <w:rsid w:val="00E45366"/>
    <w:rsid w:val="00E74F3D"/>
    <w:rsid w:val="00E8423C"/>
    <w:rsid w:val="00E93265"/>
    <w:rsid w:val="00EC3A72"/>
    <w:rsid w:val="00EE5DD2"/>
    <w:rsid w:val="00F01377"/>
    <w:rsid w:val="00F11E0D"/>
    <w:rsid w:val="00F2734C"/>
    <w:rsid w:val="00F3554D"/>
    <w:rsid w:val="00F744F7"/>
    <w:rsid w:val="00F77BF5"/>
    <w:rsid w:val="00F860B2"/>
    <w:rsid w:val="00F86415"/>
    <w:rsid w:val="00FA263A"/>
    <w:rsid w:val="00FC6CB0"/>
    <w:rsid w:val="00FD36FD"/>
    <w:rsid w:val="00FE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B784F"/>
  <w15:docId w15:val="{614215C8-60AF-427D-B9A9-AC027FB77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A18"/>
  </w:style>
  <w:style w:type="paragraph" w:styleId="Footer">
    <w:name w:val="footer"/>
    <w:basedOn w:val="Normal"/>
    <w:link w:val="FooterChar"/>
    <w:uiPriority w:val="99"/>
    <w:unhideWhenUsed/>
    <w:rsid w:val="00464A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4A18"/>
  </w:style>
  <w:style w:type="table" w:styleId="TableGrid">
    <w:name w:val="Table Grid"/>
    <w:basedOn w:val="TableNormal"/>
    <w:uiPriority w:val="59"/>
    <w:rsid w:val="00464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D5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4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44F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D1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D148E"/>
    <w:rPr>
      <w:b/>
      <w:bCs/>
    </w:rPr>
  </w:style>
  <w:style w:type="paragraph" w:styleId="Revision">
    <w:name w:val="Revision"/>
    <w:hidden/>
    <w:uiPriority w:val="99"/>
    <w:semiHidden/>
    <w:rsid w:val="008D14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C91F9-C193-4402-BD95-62BCEFA4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PC11</dc:creator>
  <cp:keywords/>
  <dc:description/>
  <cp:lastModifiedBy>Hazin</cp:lastModifiedBy>
  <cp:revision>3</cp:revision>
  <cp:lastPrinted>2023-01-10T10:08:00Z</cp:lastPrinted>
  <dcterms:created xsi:type="dcterms:W3CDTF">2024-05-24T18:05:00Z</dcterms:created>
  <dcterms:modified xsi:type="dcterms:W3CDTF">2024-05-24T22:56:00Z</dcterms:modified>
</cp:coreProperties>
</file>